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66F" w:rsidRPr="0096366F" w:rsidRDefault="0096366F" w:rsidP="0096366F">
      <w:pPr>
        <w:pBdr>
          <w:bottom w:val="single" w:sz="4" w:space="1" w:color="auto"/>
        </w:pBdr>
        <w:tabs>
          <w:tab w:val="right" w:pos="9214"/>
        </w:tabs>
        <w:rPr>
          <w:rFonts w:ascii="Arial" w:hAnsi="Arial" w:cs="Arial"/>
          <w:b/>
        </w:rPr>
      </w:pPr>
      <w:r w:rsidRPr="0096366F">
        <w:rPr>
          <w:rFonts w:ascii="Arial" w:hAnsi="Arial" w:cs="Arial"/>
          <w:b/>
        </w:rPr>
        <w:t>3GPP TSG-SA WG1 Meeting #81</w:t>
      </w:r>
      <w:r w:rsidRPr="0096366F">
        <w:rPr>
          <w:rFonts w:ascii="Arial" w:hAnsi="Arial" w:cs="Arial"/>
          <w:b/>
        </w:rPr>
        <w:tab/>
      </w:r>
      <w:r w:rsidR="00D629AA" w:rsidRPr="00D629AA">
        <w:rPr>
          <w:rFonts w:ascii="Arial" w:hAnsi="Arial" w:cs="Arial"/>
          <w:b/>
          <w:bCs/>
        </w:rPr>
        <w:t>S1-</w:t>
      </w:r>
      <w:del w:id="0" w:author="Joachim W. Walewski 2" w:date="2018-02-02T16:07:00Z">
        <w:r w:rsidR="00D629AA" w:rsidRPr="00D629AA" w:rsidDel="00F45DF7">
          <w:rPr>
            <w:rFonts w:ascii="Arial" w:hAnsi="Arial" w:cs="Arial"/>
            <w:b/>
            <w:bCs/>
          </w:rPr>
          <w:delText>180116</w:delText>
        </w:r>
      </w:del>
      <w:ins w:id="1" w:author="Joachim W. Walewski 2" w:date="2018-02-02T16:07:00Z">
        <w:r w:rsidR="00F45DF7" w:rsidRPr="00D629AA">
          <w:rPr>
            <w:rFonts w:ascii="Arial" w:hAnsi="Arial" w:cs="Arial"/>
            <w:b/>
            <w:bCs/>
          </w:rPr>
          <w:t>180</w:t>
        </w:r>
      </w:ins>
      <w:ins w:id="2" w:author="Joachim W. Walewski 2" w:date="2018-02-02T16:51:00Z">
        <w:r w:rsidR="003E078D">
          <w:rPr>
            <w:rFonts w:ascii="Arial" w:hAnsi="Arial" w:cs="Arial"/>
            <w:b/>
            <w:bCs/>
          </w:rPr>
          <w:t>274</w:t>
        </w:r>
      </w:ins>
    </w:p>
    <w:p w:rsidR="0096366F" w:rsidRPr="0096366F" w:rsidRDefault="0096366F" w:rsidP="0096366F">
      <w:pPr>
        <w:pBdr>
          <w:bottom w:val="single" w:sz="4" w:space="1" w:color="auto"/>
        </w:pBdr>
        <w:tabs>
          <w:tab w:val="right" w:pos="9214"/>
        </w:tabs>
        <w:rPr>
          <w:rFonts w:ascii="Arial" w:hAnsi="Arial" w:cs="Arial"/>
          <w:b/>
        </w:rPr>
      </w:pPr>
      <w:r w:rsidRPr="0096366F">
        <w:rPr>
          <w:rFonts w:ascii="Arial" w:hAnsi="Arial" w:cs="Arial"/>
          <w:b/>
        </w:rPr>
        <w:t>Fukuoka, Japan, 5 – 9 February 2018</w:t>
      </w:r>
      <w:r w:rsidRPr="0096366F">
        <w:rPr>
          <w:rFonts w:ascii="Arial" w:hAnsi="Arial" w:cs="Arial"/>
          <w:b/>
        </w:rPr>
        <w:tab/>
      </w:r>
      <w:r w:rsidRPr="0096366F">
        <w:rPr>
          <w:rFonts w:ascii="Arial" w:eastAsia="Times New Roman" w:hAnsi="Arial" w:cs="Arial"/>
          <w:b/>
          <w:i/>
          <w:color w:val="0070C0"/>
          <w:sz w:val="20"/>
          <w:szCs w:val="20"/>
          <w:lang w:eastAsia="en-US"/>
        </w:rPr>
        <w:t>(revision of S1-18</w:t>
      </w:r>
      <w:ins w:id="3" w:author="Joachim W. Walewski 2" w:date="2018-02-02T16:07:00Z">
        <w:r w:rsidR="00F45DF7">
          <w:rPr>
            <w:rFonts w:ascii="Arial" w:eastAsia="Times New Roman" w:hAnsi="Arial" w:cs="Arial"/>
            <w:b/>
            <w:i/>
            <w:color w:val="0070C0"/>
            <w:sz w:val="20"/>
            <w:szCs w:val="20"/>
            <w:lang w:eastAsia="en-US"/>
          </w:rPr>
          <w:t>0116</w:t>
        </w:r>
      </w:ins>
      <w:del w:id="4" w:author="Joachim W. Walewski 2" w:date="2018-02-02T16:07:00Z">
        <w:r w:rsidRPr="0096366F" w:rsidDel="00F45DF7">
          <w:rPr>
            <w:rFonts w:ascii="Arial" w:eastAsia="Times New Roman" w:hAnsi="Arial" w:cs="Arial"/>
            <w:b/>
            <w:i/>
            <w:color w:val="0070C0"/>
            <w:sz w:val="20"/>
            <w:szCs w:val="20"/>
            <w:lang w:eastAsia="en-US"/>
          </w:rPr>
          <w:delText>1nnn</w:delText>
        </w:r>
      </w:del>
      <w:r w:rsidRPr="0096366F">
        <w:rPr>
          <w:rFonts w:ascii="Arial" w:eastAsia="Times New Roman" w:hAnsi="Arial" w:cs="Arial"/>
          <w:b/>
          <w:i/>
          <w:color w:val="0070C0"/>
          <w:sz w:val="20"/>
          <w:szCs w:val="20"/>
          <w:lang w:eastAsia="en-US"/>
        </w:rPr>
        <w:t>)</w:t>
      </w:r>
    </w:p>
    <w:p w:rsidR="0096366F" w:rsidRPr="0096366F" w:rsidRDefault="0096366F" w:rsidP="0096366F">
      <w:pPr>
        <w:rPr>
          <w:rFonts w:ascii="Arial" w:hAnsi="Arial"/>
        </w:rPr>
      </w:pPr>
    </w:p>
    <w:p w:rsidR="0096366F" w:rsidRPr="0096366F" w:rsidRDefault="0096366F" w:rsidP="0096366F">
      <w:pPr>
        <w:tabs>
          <w:tab w:val="left" w:pos="1701"/>
        </w:tabs>
        <w:overflowPunct w:val="0"/>
        <w:autoSpaceDE w:val="0"/>
        <w:autoSpaceDN w:val="0"/>
        <w:adjustRightInd w:val="0"/>
        <w:spacing w:after="180"/>
        <w:textAlignment w:val="baseline"/>
        <w:rPr>
          <w:rFonts w:ascii="Arial" w:eastAsia="SimSun" w:hAnsi="Arial"/>
          <w:lang w:eastAsia="en-GB"/>
        </w:rPr>
      </w:pPr>
      <w:r w:rsidRPr="0096366F">
        <w:rPr>
          <w:rFonts w:ascii="Arial" w:eastAsia="SimSun" w:hAnsi="Arial"/>
          <w:lang w:eastAsia="en-GB"/>
        </w:rPr>
        <w:t>Title:</w:t>
      </w:r>
      <w:r w:rsidRPr="0096366F">
        <w:rPr>
          <w:rFonts w:ascii="Arial" w:eastAsia="SimSun" w:hAnsi="Arial"/>
          <w:lang w:eastAsia="en-GB"/>
        </w:rPr>
        <w:tab/>
        <w:t xml:space="preserve">CAV – </w:t>
      </w:r>
      <w:r>
        <w:rPr>
          <w:rFonts w:ascii="Arial" w:eastAsia="SimSun" w:hAnsi="Arial"/>
          <w:lang w:eastAsia="en-GB"/>
        </w:rPr>
        <w:t xml:space="preserve">availability, reliability, and </w:t>
      </w:r>
      <w:r w:rsidR="006427D1">
        <w:rPr>
          <w:rFonts w:ascii="Arial" w:eastAsia="SimSun" w:hAnsi="Arial"/>
          <w:lang w:eastAsia="en-GB"/>
        </w:rPr>
        <w:t>survival time</w:t>
      </w:r>
    </w:p>
    <w:p w:rsidR="00011078" w:rsidRPr="00D06A9C" w:rsidRDefault="00011078" w:rsidP="00011078">
      <w:pPr>
        <w:tabs>
          <w:tab w:val="left" w:pos="1701"/>
        </w:tabs>
        <w:overflowPunct w:val="0"/>
        <w:autoSpaceDE w:val="0"/>
        <w:autoSpaceDN w:val="0"/>
        <w:adjustRightInd w:val="0"/>
        <w:spacing w:after="180"/>
        <w:textAlignment w:val="baseline"/>
        <w:rPr>
          <w:rFonts w:ascii="Arial" w:eastAsia="SimSun" w:hAnsi="Arial"/>
          <w:lang w:eastAsia="en-GB"/>
        </w:rPr>
      </w:pPr>
      <w:r w:rsidRPr="00D06A9C">
        <w:rPr>
          <w:rFonts w:ascii="Arial" w:eastAsia="SimSun" w:hAnsi="Arial"/>
          <w:lang w:eastAsia="en-GB"/>
        </w:rPr>
        <w:t>Agenda Item:</w:t>
      </w:r>
      <w:r w:rsidRPr="00D06A9C">
        <w:rPr>
          <w:rFonts w:ascii="Arial" w:eastAsia="SimSun" w:hAnsi="Arial"/>
          <w:lang w:eastAsia="en-GB"/>
        </w:rPr>
        <w:tab/>
      </w:r>
      <w:r w:rsidR="00EE6AB7">
        <w:rPr>
          <w:rFonts w:ascii="Arial" w:eastAsia="SimSun" w:hAnsi="Arial"/>
          <w:lang w:eastAsia="en-GB"/>
        </w:rPr>
        <w:t>7.4</w:t>
      </w:r>
    </w:p>
    <w:p w:rsidR="00916450" w:rsidRPr="00D06A9C" w:rsidRDefault="00916450" w:rsidP="00916450">
      <w:pPr>
        <w:tabs>
          <w:tab w:val="left" w:pos="1701"/>
        </w:tabs>
        <w:overflowPunct w:val="0"/>
        <w:autoSpaceDE w:val="0"/>
        <w:autoSpaceDN w:val="0"/>
        <w:adjustRightInd w:val="0"/>
        <w:spacing w:after="180"/>
        <w:textAlignment w:val="baseline"/>
        <w:rPr>
          <w:rFonts w:ascii="Arial" w:eastAsia="SimSun" w:hAnsi="Arial"/>
          <w:lang w:eastAsia="en-GB"/>
        </w:rPr>
      </w:pPr>
      <w:r w:rsidRPr="00D06A9C">
        <w:rPr>
          <w:rFonts w:ascii="Arial" w:eastAsia="SimSun" w:hAnsi="Arial"/>
          <w:lang w:eastAsia="en-GB"/>
        </w:rPr>
        <w:t>Source:</w:t>
      </w:r>
      <w:r w:rsidRPr="00D06A9C">
        <w:rPr>
          <w:rFonts w:ascii="Arial" w:eastAsia="SimSun" w:hAnsi="Arial"/>
          <w:lang w:eastAsia="en-GB"/>
        </w:rPr>
        <w:tab/>
        <w:t>Siemens AG</w:t>
      </w:r>
      <w:r w:rsidR="00EE6AB7">
        <w:rPr>
          <w:rFonts w:ascii="Arial" w:eastAsia="SimSun" w:hAnsi="Arial"/>
          <w:lang w:eastAsia="en-GB"/>
        </w:rPr>
        <w:t>, Huawei</w:t>
      </w:r>
    </w:p>
    <w:p w:rsidR="00916450" w:rsidRPr="00D06A9C" w:rsidRDefault="00916450" w:rsidP="00EE6AB7">
      <w:pPr>
        <w:tabs>
          <w:tab w:val="left" w:pos="1701"/>
        </w:tabs>
        <w:overflowPunct w:val="0"/>
        <w:autoSpaceDE w:val="0"/>
        <w:autoSpaceDN w:val="0"/>
        <w:adjustRightInd w:val="0"/>
        <w:spacing w:after="180"/>
        <w:ind w:left="1701" w:hanging="1701"/>
        <w:textAlignment w:val="baseline"/>
        <w:rPr>
          <w:rFonts w:ascii="Arial" w:eastAsia="SimSun" w:hAnsi="Arial"/>
          <w:lang w:eastAsia="en-GB"/>
        </w:rPr>
      </w:pPr>
      <w:r w:rsidRPr="00D06A9C">
        <w:rPr>
          <w:rFonts w:ascii="Arial" w:eastAsia="SimSun" w:hAnsi="Arial"/>
          <w:lang w:eastAsia="en-GB"/>
        </w:rPr>
        <w:t>Contact:</w:t>
      </w:r>
      <w:r w:rsidRPr="00D06A9C">
        <w:rPr>
          <w:rFonts w:ascii="Arial" w:eastAsia="SimSun" w:hAnsi="Arial"/>
          <w:lang w:eastAsia="en-GB"/>
        </w:rPr>
        <w:tab/>
      </w:r>
      <w:r w:rsidR="0096366F">
        <w:rPr>
          <w:rFonts w:ascii="Arial" w:eastAsia="SimSun" w:hAnsi="Arial"/>
          <w:lang w:eastAsia="en-GB"/>
        </w:rPr>
        <w:t>Joachim W. Walewski</w:t>
      </w:r>
      <w:r w:rsidR="00F13B97" w:rsidRPr="00D06A9C">
        <w:rPr>
          <w:rFonts w:ascii="Arial" w:eastAsia="SimSun" w:hAnsi="Arial"/>
          <w:lang w:eastAsia="en-GB"/>
        </w:rPr>
        <w:t xml:space="preserve"> (</w:t>
      </w:r>
      <w:r w:rsidR="00EE6AB7" w:rsidRPr="00AD4DED">
        <w:rPr>
          <w:rFonts w:ascii="Arial" w:eastAsia="SimSun" w:hAnsi="Arial"/>
          <w:lang w:eastAsia="en-GB"/>
        </w:rPr>
        <w:t>joachim.walewski@siemens.com</w:t>
      </w:r>
      <w:r w:rsidR="00F13B97" w:rsidRPr="00D06A9C">
        <w:rPr>
          <w:rFonts w:ascii="Arial" w:eastAsia="SimSun" w:hAnsi="Arial"/>
          <w:lang w:eastAsia="en-GB"/>
        </w:rPr>
        <w:t>)</w:t>
      </w:r>
      <w:r w:rsidR="00EE6AB7">
        <w:rPr>
          <w:rFonts w:ascii="Arial" w:eastAsia="SimSun" w:hAnsi="Arial"/>
          <w:lang w:eastAsia="en-GB"/>
        </w:rPr>
        <w:t>, Amanda Xiang (</w:t>
      </w:r>
      <w:r w:rsidR="00EE6AB7" w:rsidRPr="00EE6AB7">
        <w:rPr>
          <w:rFonts w:ascii="Arial" w:eastAsia="SimSun" w:hAnsi="Arial"/>
          <w:lang w:eastAsia="en-GB"/>
        </w:rPr>
        <w:t>Amanda.Xiang@huawei.com</w:t>
      </w:r>
      <w:r w:rsidR="00EE6AB7">
        <w:rPr>
          <w:rFonts w:ascii="Arial" w:eastAsia="SimSun" w:hAnsi="Arial"/>
          <w:lang w:eastAsia="en-GB"/>
        </w:rPr>
        <w:t>)</w:t>
      </w:r>
      <w:r w:rsidRPr="00D06A9C">
        <w:rPr>
          <w:rFonts w:ascii="Arial" w:eastAsia="SimSun" w:hAnsi="Arial"/>
          <w:lang w:eastAsia="en-GB"/>
        </w:rPr>
        <w:t xml:space="preserve"> </w:t>
      </w:r>
    </w:p>
    <w:p w:rsidR="00916450" w:rsidRPr="00D06A9C" w:rsidRDefault="00916450" w:rsidP="00916450">
      <w:pPr>
        <w:pBdr>
          <w:bottom w:val="single" w:sz="6" w:space="1" w:color="auto"/>
        </w:pBdr>
      </w:pPr>
    </w:p>
    <w:p w:rsidR="00916450" w:rsidRPr="00D06A9C" w:rsidRDefault="00916450" w:rsidP="00916450">
      <w:pPr>
        <w:spacing w:after="200" w:line="276" w:lineRule="auto"/>
        <w:rPr>
          <w:rFonts w:ascii="Arial" w:eastAsia="Calibri" w:hAnsi="Arial" w:cs="Arial"/>
          <w:i/>
          <w:sz w:val="22"/>
          <w:szCs w:val="22"/>
          <w:lang w:eastAsia="en-US"/>
        </w:rPr>
      </w:pPr>
      <w:r w:rsidRPr="00D06A9C">
        <w:rPr>
          <w:rFonts w:ascii="Arial" w:eastAsia="Calibri" w:hAnsi="Arial" w:cs="Arial"/>
          <w:i/>
          <w:sz w:val="22"/>
          <w:szCs w:val="22"/>
          <w:lang w:eastAsia="en-US"/>
        </w:rPr>
        <w:t xml:space="preserve">Abstract: </w:t>
      </w:r>
      <w:r w:rsidR="0096366F">
        <w:rPr>
          <w:rFonts w:ascii="Arial" w:eastAsia="Calibri" w:hAnsi="Arial" w:cs="Arial"/>
          <w:i/>
          <w:sz w:val="22"/>
          <w:szCs w:val="22"/>
          <w:lang w:eastAsia="en-US"/>
        </w:rPr>
        <w:t>This contribution addresses the non-</w:t>
      </w:r>
      <w:r w:rsidR="006D6EEA">
        <w:rPr>
          <w:rFonts w:ascii="Arial" w:eastAsia="Calibri" w:hAnsi="Arial" w:cs="Arial"/>
          <w:i/>
          <w:sz w:val="22"/>
          <w:szCs w:val="22"/>
          <w:lang w:eastAsia="en-US"/>
        </w:rPr>
        <w:t>trivial</w:t>
      </w:r>
      <w:r w:rsidR="0096366F">
        <w:rPr>
          <w:rFonts w:ascii="Arial" w:eastAsia="Calibri" w:hAnsi="Arial" w:cs="Arial"/>
          <w:i/>
          <w:sz w:val="22"/>
          <w:szCs w:val="22"/>
          <w:lang w:eastAsia="en-US"/>
        </w:rPr>
        <w:t xml:space="preserve"> connection between communication service availability, communication service reliability, and the maximum tolerable probability of erroneous message transmission.</w:t>
      </w:r>
    </w:p>
    <w:p w:rsidR="00D06A9C" w:rsidRPr="00D06A9C" w:rsidRDefault="00D06A9C" w:rsidP="00916450">
      <w:pPr>
        <w:spacing w:after="200" w:line="276" w:lineRule="auto"/>
        <w:rPr>
          <w:rFonts w:ascii="Arial" w:eastAsia="Calibri" w:hAnsi="Arial" w:cs="Arial"/>
          <w:sz w:val="22"/>
          <w:szCs w:val="22"/>
          <w:lang w:eastAsia="en-US"/>
        </w:rPr>
      </w:pPr>
    </w:p>
    <w:p w:rsidR="00D06A9C" w:rsidRDefault="00D06A9C" w:rsidP="00D06A9C">
      <w:pPr>
        <w:pStyle w:val="Heading1"/>
      </w:pPr>
      <w:r w:rsidRPr="00D06A9C">
        <w:t>Discussion</w:t>
      </w:r>
    </w:p>
    <w:p w:rsidR="00D06A9C" w:rsidRPr="00D06A9C" w:rsidRDefault="00D06A9C" w:rsidP="00D06A9C"/>
    <w:p w:rsidR="00EE6C90" w:rsidRDefault="00EE6C90" w:rsidP="00EE6C90">
      <w:pPr>
        <w:pStyle w:val="Heading1"/>
      </w:pPr>
      <w:r>
        <w:t>Acknowledgement</w:t>
      </w:r>
    </w:p>
    <w:p w:rsidR="00EE6C90" w:rsidRDefault="00EE6C90" w:rsidP="00EE6C90">
      <w:r>
        <w:t>Valuable input</w:t>
      </w:r>
      <w:r w:rsidR="009749B6">
        <w:t xml:space="preserve"> </w:t>
      </w:r>
      <w:r>
        <w:t xml:space="preserve">from </w:t>
      </w:r>
      <w:r w:rsidR="009749B6">
        <w:t xml:space="preserve">several 3GPP members on an earlier version of this manuscript </w:t>
      </w:r>
      <w:r>
        <w:t xml:space="preserve">is gratefully acknowledged. </w:t>
      </w:r>
    </w:p>
    <w:p w:rsidR="00916450" w:rsidRDefault="00916450" w:rsidP="00916450">
      <w:pPr>
        <w:pStyle w:val="Heading1"/>
      </w:pPr>
      <w:r w:rsidRPr="00D06A9C">
        <w:t>Proposal</w:t>
      </w:r>
    </w:p>
    <w:p w:rsidR="00E73C6A" w:rsidRPr="007476DD" w:rsidRDefault="00E73C6A" w:rsidP="00E73C6A">
      <w:pPr>
        <w:rPr>
          <w:color w:val="FF00FF"/>
        </w:rPr>
      </w:pPr>
      <w:r w:rsidRPr="007476DD">
        <w:rPr>
          <w:color w:val="FF00FF"/>
        </w:rPr>
        <w:t>------------------------- START OF PROPOSED CHANGES ----------------------------</w:t>
      </w:r>
    </w:p>
    <w:p w:rsidR="00996D38" w:rsidRPr="00996D38" w:rsidRDefault="00996D38" w:rsidP="00996D38"/>
    <w:p w:rsidR="00E73C6A" w:rsidRPr="007476DD" w:rsidRDefault="00E73C6A" w:rsidP="00E73C6A">
      <w:pPr>
        <w:rPr>
          <w:color w:val="FF00FF"/>
        </w:rPr>
      </w:pPr>
      <w:r w:rsidRPr="007476DD">
        <w:rPr>
          <w:color w:val="FF00FF"/>
        </w:rPr>
        <w:t>-----------</w:t>
      </w:r>
      <w:r>
        <w:rPr>
          <w:color w:val="FF00FF"/>
        </w:rPr>
        <w:t xml:space="preserve">-------------- Start of Change </w:t>
      </w:r>
      <w:r w:rsidR="005B4325">
        <w:rPr>
          <w:color w:val="FF00FF"/>
        </w:rPr>
        <w:t>1</w:t>
      </w:r>
      <w:r w:rsidRPr="007476DD">
        <w:rPr>
          <w:color w:val="FF00FF"/>
        </w:rPr>
        <w:t xml:space="preserve"> ----------------------------</w:t>
      </w:r>
    </w:p>
    <w:p w:rsidR="007F40FD" w:rsidRPr="007F40FD" w:rsidRDefault="007F40FD" w:rsidP="007F40FD">
      <w:pPr>
        <w:keepLines/>
        <w:ind w:left="1702" w:hanging="1418"/>
        <w:rPr>
          <w:rFonts w:eastAsia="Times New Roman"/>
          <w:sz w:val="20"/>
          <w:szCs w:val="20"/>
          <w:lang w:eastAsia="en-US"/>
        </w:rPr>
      </w:pPr>
    </w:p>
    <w:p w:rsidR="00325A8E" w:rsidRPr="00325A8E" w:rsidRDefault="00325A8E" w:rsidP="00325A8E">
      <w:pPr>
        <w:keepNext/>
        <w:keepLines/>
        <w:spacing w:before="120" w:after="180"/>
        <w:ind w:left="1701" w:hanging="1701"/>
        <w:outlineLvl w:val="4"/>
        <w:rPr>
          <w:rFonts w:ascii="Arial" w:eastAsia="Times New Roman" w:hAnsi="Arial"/>
          <w:sz w:val="22"/>
          <w:szCs w:val="20"/>
          <w:lang w:eastAsia="en-US"/>
        </w:rPr>
      </w:pPr>
      <w:bookmarkStart w:id="5" w:name="_Toc500492719"/>
      <w:r w:rsidRPr="00325A8E">
        <w:rPr>
          <w:rFonts w:ascii="Arial" w:eastAsia="Times New Roman" w:hAnsi="Arial"/>
          <w:sz w:val="22"/>
          <w:szCs w:val="20"/>
          <w:lang w:eastAsia="en-US"/>
        </w:rPr>
        <w:t>4.3.3.3.7</w:t>
      </w:r>
      <w:r w:rsidRPr="00325A8E">
        <w:rPr>
          <w:rFonts w:ascii="Arial" w:eastAsia="Times New Roman" w:hAnsi="Arial"/>
          <w:sz w:val="22"/>
          <w:szCs w:val="20"/>
          <w:lang w:eastAsia="en-US"/>
        </w:rPr>
        <w:tab/>
        <w:t>Implications for 5G systems</w:t>
      </w:r>
      <w:bookmarkEnd w:id="5"/>
    </w:p>
    <w:p w:rsidR="00325A8E" w:rsidRPr="00325A8E" w:rsidRDefault="00325A8E" w:rsidP="00325A8E">
      <w:pPr>
        <w:spacing w:after="180"/>
        <w:rPr>
          <w:rFonts w:eastAsia="Times New Roman"/>
          <w:sz w:val="20"/>
          <w:szCs w:val="20"/>
          <w:lang w:eastAsia="en-US"/>
        </w:rPr>
      </w:pPr>
      <w:r w:rsidRPr="00325A8E">
        <w:rPr>
          <w:rFonts w:eastAsia="Times New Roman"/>
          <w:sz w:val="20"/>
          <w:szCs w:val="20"/>
          <w:lang w:eastAsia="en-US"/>
        </w:rPr>
        <w:t xml:space="preserve">In order to be suitable for automation in vertical domains, 5G systems need to be dependable, i.e. they need to come with the system properties in </w:t>
      </w:r>
      <w:proofErr w:type="spellStart"/>
      <w:r w:rsidRPr="00325A8E">
        <w:rPr>
          <w:rFonts w:eastAsia="Times New Roman"/>
          <w:sz w:val="20"/>
          <w:szCs w:val="20"/>
          <w:lang w:eastAsia="en-US"/>
        </w:rPr>
        <w:t>Subclause</w:t>
      </w:r>
      <w:proofErr w:type="spellEnd"/>
      <w:r w:rsidRPr="00325A8E">
        <w:rPr>
          <w:rFonts w:eastAsia="Times New Roman"/>
          <w:sz w:val="20"/>
          <w:szCs w:val="20"/>
          <w:lang w:eastAsia="en-US"/>
        </w:rPr>
        <w:t xml:space="preserve"> 4.3.3.3.2 to </w:t>
      </w:r>
      <w:proofErr w:type="spellStart"/>
      <w:r w:rsidRPr="00325A8E">
        <w:rPr>
          <w:rFonts w:eastAsia="Times New Roman"/>
          <w:sz w:val="20"/>
          <w:szCs w:val="20"/>
          <w:lang w:eastAsia="en-US"/>
        </w:rPr>
        <w:t>Subclause</w:t>
      </w:r>
      <w:proofErr w:type="spellEnd"/>
      <w:r w:rsidRPr="00325A8E">
        <w:rPr>
          <w:rFonts w:eastAsia="Times New Roman"/>
          <w:sz w:val="20"/>
          <w:szCs w:val="20"/>
          <w:lang w:eastAsia="en-US"/>
        </w:rPr>
        <w:t xml:space="preserve"> 4.3.3.3.6. What particular requirements each property needs to meet depends on the particularities of the domain and the use case. More on this in Clause 5. </w:t>
      </w:r>
      <w:proofErr w:type="spellStart"/>
      <w:r w:rsidRPr="00325A8E">
        <w:rPr>
          <w:rFonts w:eastAsia="Times New Roman"/>
          <w:sz w:val="20"/>
          <w:szCs w:val="20"/>
          <w:lang w:eastAsia="en-US"/>
        </w:rPr>
        <w:t>Subclause</w:t>
      </w:r>
      <w:proofErr w:type="spellEnd"/>
      <w:r w:rsidRPr="00325A8E">
        <w:rPr>
          <w:rFonts w:eastAsia="Times New Roman"/>
          <w:sz w:val="20"/>
          <w:szCs w:val="20"/>
          <w:lang w:eastAsia="en-US"/>
        </w:rPr>
        <w:t xml:space="preserve"> 4.3.4 addresses what the request for communication dependability implies for communication services provided by 5G systems.</w:t>
      </w:r>
    </w:p>
    <w:p w:rsidR="003E452B" w:rsidRDefault="003E452B" w:rsidP="005A68A8">
      <w:pPr>
        <w:spacing w:after="180"/>
        <w:rPr>
          <w:ins w:id="6" w:author="Joachim W. Walewski" w:date="2018-01-26T13:57:00Z"/>
          <w:rFonts w:eastAsia="Times New Roman"/>
          <w:sz w:val="20"/>
          <w:szCs w:val="20"/>
          <w:lang w:eastAsia="en-US"/>
        </w:rPr>
      </w:pPr>
      <w:ins w:id="7" w:author="Joachim W. Walewski" w:date="2018-01-26T13:55:00Z">
        <w:r w:rsidRPr="003E452B">
          <w:rPr>
            <w:rFonts w:eastAsia="Times New Roman"/>
            <w:sz w:val="20"/>
            <w:szCs w:val="20"/>
            <w:lang w:eastAsia="en-US"/>
          </w:rPr>
          <w:t xml:space="preserve">It is important to understand that the relationship between communication service availability, communication service continuity, communication service reliability, and the probability of an erroneous message transmission anything but trivial. </w:t>
        </w:r>
      </w:ins>
      <w:ins w:id="8" w:author="Joachim W. Walewski 2" w:date="2018-02-01T13:35:00Z">
        <w:r w:rsidR="00A165F5">
          <w:rPr>
            <w:rFonts w:eastAsia="Times New Roman"/>
            <w:sz w:val="20"/>
            <w:szCs w:val="20"/>
            <w:lang w:eastAsia="en-US"/>
          </w:rPr>
          <w:t>Understanding this relationship</w:t>
        </w:r>
      </w:ins>
      <w:ins w:id="9" w:author="Joachim W. Walewski 2" w:date="2018-02-01T11:08:00Z">
        <w:r w:rsidR="00A468D2">
          <w:rPr>
            <w:rFonts w:eastAsia="Times New Roman"/>
            <w:sz w:val="20"/>
            <w:szCs w:val="20"/>
            <w:lang w:eastAsia="en-US"/>
          </w:rPr>
          <w:t xml:space="preserve"> is also important since communication service in this document is not defined according to TL</w:t>
        </w:r>
      </w:ins>
      <w:ins w:id="10" w:author="Joachim W. Walewski 2" w:date="2018-02-01T13:35:00Z">
        <w:r w:rsidR="00A165F5">
          <w:rPr>
            <w:rFonts w:eastAsia="Times New Roman"/>
            <w:sz w:val="20"/>
            <w:szCs w:val="20"/>
            <w:lang w:eastAsia="en-US"/>
          </w:rPr>
          <w:t xml:space="preserve"> </w:t>
        </w:r>
      </w:ins>
      <w:ins w:id="11" w:author="Joachim W. Walewski 2" w:date="2018-02-01T11:08:00Z">
        <w:r w:rsidR="00A468D2">
          <w:rPr>
            <w:rFonts w:eastAsia="Times New Roman"/>
            <w:sz w:val="20"/>
            <w:szCs w:val="20"/>
            <w:lang w:eastAsia="en-US"/>
          </w:rPr>
          <w:t>9000</w:t>
        </w:r>
      </w:ins>
      <w:ins w:id="12" w:author="Joachim W. Walewski 2" w:date="2018-02-01T13:31:00Z">
        <w:r w:rsidR="002040B4">
          <w:rPr>
            <w:rFonts w:eastAsia="Times New Roman"/>
            <w:sz w:val="20"/>
            <w:szCs w:val="20"/>
            <w:lang w:eastAsia="en-US"/>
          </w:rPr>
          <w:t xml:space="preserve"> [x3]</w:t>
        </w:r>
      </w:ins>
      <w:ins w:id="13" w:author="Joachim W. Walewski 2" w:date="2018-02-01T13:36:00Z">
        <w:r w:rsidR="00A165F5">
          <w:rPr>
            <w:rFonts w:eastAsia="Times New Roman"/>
            <w:sz w:val="20"/>
            <w:szCs w:val="20"/>
            <w:lang w:eastAsia="en-US"/>
          </w:rPr>
          <w:t>, for example.</w:t>
        </w:r>
      </w:ins>
      <w:ins w:id="14" w:author="Joachim W. Walewski 2" w:date="2018-02-01T11:08:00Z">
        <w:r w:rsidR="00A468D2">
          <w:rPr>
            <w:rFonts w:eastAsia="Times New Roman"/>
            <w:sz w:val="20"/>
            <w:szCs w:val="20"/>
            <w:lang w:eastAsia="en-US"/>
          </w:rPr>
          <w:t>.</w:t>
        </w:r>
      </w:ins>
    </w:p>
    <w:p w:rsidR="003E452B" w:rsidRDefault="003E452B" w:rsidP="003E452B">
      <w:pPr>
        <w:spacing w:after="180"/>
        <w:rPr>
          <w:ins w:id="15" w:author="Joachim W. Walewski" w:date="2018-01-26T13:58:00Z"/>
          <w:rFonts w:eastAsia="Times New Roman"/>
          <w:sz w:val="20"/>
          <w:szCs w:val="20"/>
          <w:lang w:eastAsia="en-US"/>
        </w:rPr>
      </w:pPr>
      <w:ins w:id="16" w:author="Joachim W. Walewski" w:date="2018-01-26T13:58:00Z">
        <w:r w:rsidRPr="003E452B">
          <w:rPr>
            <w:rFonts w:eastAsia="Times New Roman"/>
            <w:sz w:val="20"/>
            <w:szCs w:val="20"/>
            <w:lang w:eastAsia="en-US"/>
          </w:rPr>
          <w:t>According to ISO/IEC [</w:t>
        </w:r>
      </w:ins>
      <w:ins w:id="17" w:author="Joachim W. Walewski" w:date="2018-01-26T13:59:00Z">
        <w:r w:rsidR="00ED68D0">
          <w:rPr>
            <w:rFonts w:eastAsia="Times New Roman"/>
            <w:sz w:val="20"/>
            <w:szCs w:val="20"/>
            <w:lang w:eastAsia="en-US"/>
          </w:rPr>
          <w:t>x</w:t>
        </w:r>
      </w:ins>
      <w:ins w:id="18" w:author="Joachim W. Walewski" w:date="2018-01-26T13:58:00Z">
        <w:r w:rsidRPr="003E452B">
          <w:rPr>
            <w:rFonts w:eastAsia="Times New Roman"/>
            <w:sz w:val="20"/>
            <w:szCs w:val="20"/>
            <w:lang w:eastAsia="en-US"/>
          </w:rPr>
          <w:t>1]</w:t>
        </w:r>
      </w:ins>
      <w:ins w:id="19" w:author="Joachim W. Walewski" w:date="2018-01-26T13:59:00Z">
        <w:r w:rsidR="00ED68D0">
          <w:rPr>
            <w:rFonts w:eastAsia="Times New Roman"/>
            <w:sz w:val="20"/>
            <w:szCs w:val="20"/>
            <w:lang w:eastAsia="en-US"/>
          </w:rPr>
          <w:t xml:space="preserve">, </w:t>
        </w:r>
      </w:ins>
      <w:ins w:id="20" w:author="Joachim W. Walewski" w:date="2018-01-26T13:58:00Z">
        <w:r w:rsidRPr="003E452B">
          <w:rPr>
            <w:rFonts w:eastAsia="Times New Roman"/>
            <w:sz w:val="20"/>
            <w:szCs w:val="20"/>
            <w:lang w:eastAsia="en-US"/>
          </w:rPr>
          <w:t xml:space="preserve">service continuity is </w:t>
        </w:r>
      </w:ins>
      <w:ins w:id="21" w:author="Joachim W. Walewski 2" w:date="2018-02-01T11:09:00Z">
        <w:r w:rsidR="00A468D2">
          <w:rPr>
            <w:rFonts w:eastAsia="Times New Roman"/>
            <w:sz w:val="20"/>
            <w:szCs w:val="20"/>
            <w:lang w:eastAsia="en-US"/>
          </w:rPr>
          <w:t>"</w:t>
        </w:r>
      </w:ins>
      <w:ins w:id="22" w:author="Joachim W. Walewski" w:date="2018-01-26T13:58:00Z">
        <w:del w:id="23" w:author="Joachim W. Walewski 2" w:date="2018-02-01T11:09:00Z">
          <w:r w:rsidRPr="003E452B" w:rsidDel="00A468D2">
            <w:rPr>
              <w:rFonts w:eastAsia="Times New Roman"/>
              <w:sz w:val="20"/>
              <w:szCs w:val="20"/>
              <w:lang w:eastAsia="en-US"/>
            </w:rPr>
            <w:delText>“</w:delText>
          </w:r>
        </w:del>
        <w:r w:rsidRPr="003E452B">
          <w:rPr>
            <w:rFonts w:eastAsia="Times New Roman"/>
            <w:sz w:val="20"/>
            <w:szCs w:val="20"/>
            <w:lang w:eastAsia="en-US"/>
          </w:rPr>
          <w:t>capability to manage risks and events that could have serious impact on a service or services in order to continually deliver services at agreed levels</w:t>
        </w:r>
      </w:ins>
      <w:ins w:id="24" w:author="Joachim W. Walewski 2" w:date="2018-02-01T11:09:00Z">
        <w:r w:rsidR="00A468D2">
          <w:rPr>
            <w:rFonts w:eastAsia="Times New Roman"/>
            <w:sz w:val="20"/>
            <w:szCs w:val="20"/>
            <w:lang w:eastAsia="en-US"/>
          </w:rPr>
          <w:t>"</w:t>
        </w:r>
      </w:ins>
      <w:ins w:id="25" w:author="Joachim W. Walewski" w:date="2018-01-26T13:58:00Z">
        <w:del w:id="26" w:author="Joachim W. Walewski 2" w:date="2018-02-01T11:09:00Z">
          <w:r w:rsidRPr="003E452B" w:rsidDel="00A468D2">
            <w:rPr>
              <w:rFonts w:eastAsia="Times New Roman"/>
              <w:sz w:val="20"/>
              <w:szCs w:val="20"/>
              <w:lang w:eastAsia="en-US"/>
            </w:rPr>
            <w:delText>”</w:delText>
          </w:r>
        </w:del>
        <w:r w:rsidRPr="003E452B">
          <w:rPr>
            <w:rFonts w:eastAsia="Times New Roman"/>
            <w:sz w:val="20"/>
            <w:szCs w:val="20"/>
            <w:lang w:eastAsia="en-US"/>
          </w:rPr>
          <w:t>.</w:t>
        </w:r>
      </w:ins>
      <w:ins w:id="27" w:author="Joachim W. Walewski" w:date="2018-01-26T13:59:00Z">
        <w:r w:rsidR="00ED68D0">
          <w:rPr>
            <w:rFonts w:eastAsia="Times New Roman"/>
            <w:sz w:val="20"/>
            <w:szCs w:val="20"/>
            <w:lang w:eastAsia="en-US"/>
          </w:rPr>
          <w:t xml:space="preserve"> </w:t>
        </w:r>
      </w:ins>
      <w:ins w:id="28" w:author="Joachim W. Walewski" w:date="2018-01-26T13:58:00Z">
        <w:r w:rsidRPr="003E452B">
          <w:rPr>
            <w:rFonts w:eastAsia="Times New Roman"/>
            <w:sz w:val="20"/>
            <w:szCs w:val="20"/>
            <w:lang w:eastAsia="en-US"/>
          </w:rPr>
          <w:t>According to TS 22.261</w:t>
        </w:r>
        <w:r>
          <w:rPr>
            <w:rFonts w:eastAsia="Times New Roman"/>
            <w:sz w:val="20"/>
            <w:szCs w:val="20"/>
            <w:lang w:eastAsia="en-US"/>
          </w:rPr>
          <w:t xml:space="preserve"> [3]</w:t>
        </w:r>
        <w:r w:rsidRPr="003E452B">
          <w:rPr>
            <w:rFonts w:eastAsia="Times New Roman"/>
            <w:sz w:val="20"/>
            <w:szCs w:val="20"/>
            <w:lang w:eastAsia="en-US"/>
          </w:rPr>
          <w:t>, the service continuity is “the uninterrupted user experience of a service that is using an active communication when a UE undergoes an access change without, as far as possible, the user noticing the change”.</w:t>
        </w:r>
      </w:ins>
      <w:ins w:id="29" w:author="Joachim W. Walewski 2" w:date="2018-02-01T13:37:00Z">
        <w:r w:rsidR="008C360F">
          <w:rPr>
            <w:rFonts w:eastAsia="Times New Roman"/>
            <w:sz w:val="20"/>
            <w:szCs w:val="20"/>
            <w:lang w:eastAsia="en-US"/>
          </w:rPr>
          <w:t xml:space="preserve"> </w:t>
        </w:r>
      </w:ins>
      <w:ins w:id="30" w:author="Joachim W. Walewski" w:date="2018-01-26T13:58:00Z">
        <w:r w:rsidRPr="003E452B">
          <w:rPr>
            <w:rFonts w:eastAsia="Times New Roman"/>
            <w:sz w:val="20"/>
            <w:szCs w:val="20"/>
            <w:lang w:eastAsia="en-US"/>
          </w:rPr>
          <w:t>The concept of service continuity in TS 22.261 is very narrow and limited to a “capability” of confronting only an event of “UE undergoing an access change”. The communication service continuity can be impacted by many other events either in the control plane or the user plane or both, such as intervening exceptions or anomalies, whether scheduled or unscheduled, malicious, intentional or unintentional [</w:t>
        </w:r>
      </w:ins>
      <w:ins w:id="31" w:author="Joachim W. Walewski" w:date="2018-01-26T13:59:00Z">
        <w:r w:rsidR="00ED68D0">
          <w:rPr>
            <w:rFonts w:eastAsia="Times New Roman"/>
            <w:sz w:val="20"/>
            <w:szCs w:val="20"/>
            <w:lang w:eastAsia="en-US"/>
          </w:rPr>
          <w:t>x</w:t>
        </w:r>
      </w:ins>
      <w:ins w:id="32" w:author="Joachim W. Walewski" w:date="2018-01-26T13:58:00Z">
        <w:r w:rsidRPr="003E452B">
          <w:rPr>
            <w:rFonts w:eastAsia="Times New Roman"/>
            <w:sz w:val="20"/>
            <w:szCs w:val="20"/>
            <w:lang w:eastAsia="en-US"/>
          </w:rPr>
          <w:t>2].For a reliable system, any event which might impact to the communication service continuity is needed to be considered.</w:t>
        </w:r>
        <w:r>
          <w:rPr>
            <w:rFonts w:eastAsia="Times New Roman"/>
            <w:sz w:val="20"/>
            <w:szCs w:val="20"/>
            <w:lang w:eastAsia="en-US"/>
          </w:rPr>
          <w:t xml:space="preserve"> </w:t>
        </w:r>
      </w:ins>
    </w:p>
    <w:p w:rsidR="005A68A8" w:rsidRPr="005A68A8" w:rsidRDefault="003E452B" w:rsidP="003E452B">
      <w:pPr>
        <w:spacing w:after="180"/>
        <w:rPr>
          <w:ins w:id="33" w:author="Joachim W. Walewski" w:date="2017-12-20T11:13:00Z"/>
          <w:rFonts w:eastAsia="Times New Roman"/>
          <w:sz w:val="20"/>
          <w:szCs w:val="20"/>
          <w:lang w:eastAsia="en-US"/>
        </w:rPr>
      </w:pPr>
      <w:ins w:id="34" w:author="Joachim W. Walewski" w:date="2018-01-26T13:55:00Z">
        <w:r w:rsidRPr="003E452B">
          <w:rPr>
            <w:rFonts w:eastAsia="Times New Roman"/>
            <w:sz w:val="20"/>
            <w:szCs w:val="20"/>
            <w:lang w:eastAsia="en-US"/>
          </w:rPr>
          <w:t xml:space="preserve">A maximum tolerable </w:t>
        </w:r>
      </w:ins>
      <w:ins w:id="35" w:author="Joachim W. Walewski" w:date="2018-01-26T13:56:00Z">
        <w:r>
          <w:rPr>
            <w:rFonts w:eastAsia="Times New Roman"/>
            <w:sz w:val="20"/>
            <w:szCs w:val="20"/>
            <w:lang w:eastAsia="en-US"/>
          </w:rPr>
          <w:t xml:space="preserve">communication service </w:t>
        </w:r>
      </w:ins>
      <w:ins w:id="36" w:author="Joachim W. Walewski" w:date="2018-01-26T13:55:00Z">
        <w:r w:rsidRPr="003E452B">
          <w:rPr>
            <w:rFonts w:eastAsia="Times New Roman"/>
            <w:sz w:val="20"/>
            <w:szCs w:val="20"/>
            <w:lang w:eastAsia="en-US"/>
          </w:rPr>
          <w:t>unavailability of, for instance, 10</w:t>
        </w:r>
        <w:r w:rsidRPr="003E452B">
          <w:rPr>
            <w:rFonts w:eastAsia="Times New Roman"/>
            <w:sz w:val="20"/>
            <w:szCs w:val="20"/>
            <w:vertAlign w:val="superscript"/>
            <w:lang w:eastAsia="en-US"/>
          </w:rPr>
          <w:t>-6</w:t>
        </w:r>
        <w:r w:rsidRPr="003E452B">
          <w:rPr>
            <w:rFonts w:eastAsia="Times New Roman"/>
            <w:sz w:val="20"/>
            <w:szCs w:val="20"/>
            <w:lang w:eastAsia="en-US"/>
          </w:rPr>
          <w:t xml:space="preserve">  </w:t>
        </w:r>
      </w:ins>
      <w:ins w:id="37" w:author="Joachim W. Walewski 2" w:date="2018-02-01T13:37:00Z">
        <w:r w:rsidR="008C360F">
          <w:rPr>
            <w:rFonts w:eastAsia="Times New Roman"/>
            <w:sz w:val="20"/>
            <w:szCs w:val="20"/>
            <w:lang w:eastAsia="en-US"/>
          </w:rPr>
          <w:t xml:space="preserve">does not always </w:t>
        </w:r>
      </w:ins>
      <w:ins w:id="38" w:author="Joachim W. Walewski" w:date="2018-01-26T13:55:00Z">
        <w:r w:rsidRPr="003E452B">
          <w:rPr>
            <w:rFonts w:eastAsia="Times New Roman"/>
            <w:sz w:val="20"/>
            <w:szCs w:val="20"/>
            <w:lang w:eastAsia="en-US"/>
          </w:rPr>
          <w:t>impl</w:t>
        </w:r>
        <w:del w:id="39" w:author="Joachim W. Walewski 2" w:date="2018-02-01T13:37:00Z">
          <w:r w:rsidRPr="003E452B" w:rsidDel="008C360F">
            <w:rPr>
              <w:rFonts w:eastAsia="Times New Roman"/>
              <w:sz w:val="20"/>
              <w:szCs w:val="20"/>
              <w:lang w:eastAsia="en-US"/>
            </w:rPr>
            <w:delText>ies</w:delText>
          </w:r>
        </w:del>
      </w:ins>
      <w:ins w:id="40" w:author="Joachim W. Walewski 2" w:date="2018-02-01T13:37:00Z">
        <w:r w:rsidR="008C360F">
          <w:rPr>
            <w:rFonts w:eastAsia="Times New Roman"/>
            <w:sz w:val="20"/>
            <w:szCs w:val="20"/>
            <w:lang w:eastAsia="en-US"/>
          </w:rPr>
          <w:t>y</w:t>
        </w:r>
      </w:ins>
      <w:ins w:id="41" w:author="Joachim W. Walewski" w:date="2018-01-26T13:55:00Z">
        <w:r w:rsidRPr="003E452B">
          <w:rPr>
            <w:rFonts w:eastAsia="Times New Roman"/>
            <w:sz w:val="20"/>
            <w:szCs w:val="20"/>
            <w:lang w:eastAsia="en-US"/>
          </w:rPr>
          <w:t xml:space="preserve"> a maximum tolerable probability of erroneous</w:t>
        </w:r>
      </w:ins>
      <w:ins w:id="42" w:author="Joachim W. Walewski" w:date="2018-01-26T13:56:00Z">
        <w:r>
          <w:rPr>
            <w:rFonts w:eastAsia="Times New Roman"/>
            <w:sz w:val="20"/>
            <w:szCs w:val="20"/>
            <w:lang w:eastAsia="en-US"/>
          </w:rPr>
          <w:t xml:space="preserve"> and prohibitively delayed end-to-end</w:t>
        </w:r>
      </w:ins>
      <w:ins w:id="43" w:author="Joachim W. Walewski" w:date="2018-01-26T13:55:00Z">
        <w:r w:rsidRPr="003E452B">
          <w:rPr>
            <w:rFonts w:eastAsia="Times New Roman"/>
            <w:sz w:val="20"/>
            <w:szCs w:val="20"/>
            <w:lang w:eastAsia="en-US"/>
          </w:rPr>
          <w:t xml:space="preserve"> message transmission of 10</w:t>
        </w:r>
        <w:r w:rsidRPr="003E452B">
          <w:rPr>
            <w:rFonts w:eastAsia="Times New Roman"/>
            <w:sz w:val="20"/>
            <w:szCs w:val="20"/>
            <w:vertAlign w:val="superscript"/>
            <w:lang w:eastAsia="en-US"/>
          </w:rPr>
          <w:t>-6</w:t>
        </w:r>
        <w:r>
          <w:rPr>
            <w:rFonts w:eastAsia="Times New Roman"/>
            <w:sz w:val="20"/>
            <w:szCs w:val="20"/>
            <w:vertAlign w:val="superscript"/>
            <w:lang w:eastAsia="en-US"/>
          </w:rPr>
          <w:t xml:space="preserve"> </w:t>
        </w:r>
        <w:r>
          <w:rPr>
            <w:rFonts w:eastAsia="Times New Roman"/>
            <w:sz w:val="20"/>
            <w:szCs w:val="20"/>
            <w:lang w:eastAsia="en-US"/>
          </w:rPr>
          <w:t>.</w:t>
        </w:r>
      </w:ins>
      <w:ins w:id="44" w:author="Joachim W. Walewski" w:date="2017-12-20T11:13:00Z">
        <w:r w:rsidR="005A68A8" w:rsidRPr="005A68A8">
          <w:rPr>
            <w:rFonts w:eastAsia="Times New Roman"/>
            <w:sz w:val="20"/>
            <w:szCs w:val="20"/>
            <w:lang w:eastAsia="en-US"/>
          </w:rPr>
          <w:t xml:space="preserve">One of the main reasons for why this generally is not the case is the so-called survival time. This is illustrated with the example below. </w:t>
        </w:r>
      </w:ins>
    </w:p>
    <w:p w:rsidR="005A68A8" w:rsidRPr="005A68A8" w:rsidRDefault="005A68A8" w:rsidP="005A68A8">
      <w:pPr>
        <w:spacing w:after="180"/>
        <w:rPr>
          <w:ins w:id="45" w:author="Joachim W. Walewski" w:date="2017-12-20T11:13:00Z"/>
          <w:rFonts w:eastAsia="Times New Roman"/>
          <w:i/>
          <w:sz w:val="20"/>
          <w:szCs w:val="20"/>
          <w:lang w:eastAsia="en-US"/>
        </w:rPr>
      </w:pPr>
      <w:ins w:id="46" w:author="Joachim W. Walewski" w:date="2017-12-20T11:13:00Z">
        <w:r w:rsidRPr="005A68A8">
          <w:rPr>
            <w:rFonts w:eastAsia="Times New Roman"/>
            <w:i/>
            <w:sz w:val="20"/>
            <w:szCs w:val="20"/>
            <w:lang w:eastAsia="en-US"/>
          </w:rPr>
          <w:lastRenderedPageBreak/>
          <w:t>Survival time revisited</w:t>
        </w:r>
      </w:ins>
    </w:p>
    <w:p w:rsidR="004B3F2C" w:rsidRDefault="004B3F2C" w:rsidP="005A68A8">
      <w:pPr>
        <w:spacing w:after="180"/>
        <w:rPr>
          <w:ins w:id="47" w:author="Joachim W. Walewski" w:date="2018-01-26T15:01:00Z"/>
          <w:rFonts w:eastAsia="Times New Roman"/>
          <w:sz w:val="20"/>
          <w:szCs w:val="20"/>
          <w:lang w:eastAsia="en-US"/>
        </w:rPr>
      </w:pPr>
      <w:ins w:id="48" w:author="Joachim W. Walewski" w:date="2018-01-26T14:57:00Z">
        <w:r w:rsidRPr="004B3F2C">
          <w:rPr>
            <w:rFonts w:eastAsia="Times New Roman"/>
            <w:sz w:val="20"/>
            <w:szCs w:val="20"/>
            <w:lang w:eastAsia="en-US"/>
          </w:rPr>
          <w:t xml:space="preserve">According to TS 22.261, the survival time is "the time that an application consuming a communication service may continue without an anticipated message" [3]. Anticipation implies </w:t>
        </w:r>
      </w:ins>
      <w:ins w:id="49" w:author="Shaoji Ni" w:date="2018-02-01T15:03:00Z">
        <w:r w:rsidR="00942E91">
          <w:rPr>
            <w:rFonts w:eastAsia="Times New Roman"/>
            <w:sz w:val="20"/>
            <w:szCs w:val="20"/>
            <w:lang w:eastAsia="en-US"/>
          </w:rPr>
          <w:t>following</w:t>
        </w:r>
      </w:ins>
      <w:ins w:id="50" w:author="Joachim W. Walewski" w:date="2018-01-26T14:57:00Z">
        <w:del w:id="51" w:author="Shaoji Ni" w:date="2018-02-01T15:03:00Z">
          <w:r w:rsidRPr="004B3F2C" w:rsidDel="00942E91">
            <w:rPr>
              <w:rFonts w:eastAsia="Times New Roman"/>
              <w:sz w:val="20"/>
              <w:szCs w:val="20"/>
              <w:lang w:eastAsia="en-US"/>
            </w:rPr>
            <w:delText>two</w:delText>
          </w:r>
        </w:del>
        <w:r w:rsidRPr="004B3F2C">
          <w:rPr>
            <w:rFonts w:eastAsia="Times New Roman"/>
            <w:sz w:val="20"/>
            <w:szCs w:val="20"/>
            <w:lang w:eastAsia="en-US"/>
          </w:rPr>
          <w:t xml:space="preserve"> aspects: timeliness and correctness. The communication service continuity implies the following three conditions: firstly, the message needs to arrive in time (timeliness)</w:t>
        </w:r>
        <w:r>
          <w:rPr>
            <w:rFonts w:eastAsia="Times New Roman"/>
            <w:sz w:val="20"/>
            <w:szCs w:val="20"/>
            <w:lang w:eastAsia="en-US"/>
          </w:rPr>
          <w:t>;</w:t>
        </w:r>
        <w:r w:rsidRPr="004B3F2C">
          <w:rPr>
            <w:rFonts w:eastAsia="Times New Roman"/>
            <w:sz w:val="20"/>
            <w:szCs w:val="20"/>
            <w:lang w:eastAsia="en-US"/>
          </w:rPr>
          <w:t xml:space="preserve"> secondly, only uncorrupted messages are accepted by the receiver</w:t>
        </w:r>
        <w:r>
          <w:rPr>
            <w:rFonts w:eastAsia="Times New Roman"/>
            <w:sz w:val="20"/>
            <w:szCs w:val="20"/>
            <w:lang w:eastAsia="en-US"/>
          </w:rPr>
          <w:t>;</w:t>
        </w:r>
        <w:r w:rsidRPr="004B3F2C">
          <w:rPr>
            <w:rFonts w:eastAsia="Times New Roman"/>
            <w:sz w:val="20"/>
            <w:szCs w:val="20"/>
            <w:lang w:eastAsia="en-US"/>
          </w:rPr>
          <w:t xml:space="preserve"> and thirdly</w:t>
        </w:r>
        <w:r>
          <w:rPr>
            <w:rFonts w:eastAsia="Times New Roman"/>
            <w:sz w:val="20"/>
            <w:szCs w:val="20"/>
            <w:lang w:eastAsia="en-US"/>
          </w:rPr>
          <w:t>,</w:t>
        </w:r>
        <w:r w:rsidRPr="004B3F2C">
          <w:rPr>
            <w:rFonts w:eastAsia="Times New Roman"/>
            <w:sz w:val="20"/>
            <w:szCs w:val="20"/>
            <w:lang w:eastAsia="en-US"/>
          </w:rPr>
          <w:t xml:space="preserve"> the received messages </w:t>
        </w:r>
      </w:ins>
      <w:ins w:id="52" w:author="Joachim W. Walewski" w:date="2018-01-26T14:58:00Z">
        <w:r>
          <w:rPr>
            <w:rFonts w:eastAsia="Times New Roman"/>
            <w:sz w:val="20"/>
            <w:szCs w:val="20"/>
            <w:lang w:eastAsia="en-US"/>
          </w:rPr>
          <w:t>need to</w:t>
        </w:r>
      </w:ins>
      <w:ins w:id="53" w:author="Joachim W. Walewski" w:date="2018-01-26T14:57:00Z">
        <w:r w:rsidRPr="004B3F2C">
          <w:rPr>
            <w:rFonts w:eastAsia="Times New Roman"/>
            <w:sz w:val="20"/>
            <w:szCs w:val="20"/>
            <w:lang w:eastAsia="en-US"/>
          </w:rPr>
          <w:t xml:space="preserve"> be processed and sent out from 3GPP</w:t>
        </w:r>
      </w:ins>
      <w:ins w:id="54" w:author="Shaoji Ni" w:date="2018-02-01T15:03:00Z">
        <w:r w:rsidR="00942E91">
          <w:rPr>
            <w:rFonts w:eastAsia="Times New Roman"/>
            <w:sz w:val="20"/>
            <w:szCs w:val="20"/>
            <w:lang w:eastAsia="en-US"/>
          </w:rPr>
          <w:t xml:space="preserve"> </w:t>
        </w:r>
      </w:ins>
      <w:ins w:id="55" w:author="Shaoji Ni" w:date="2018-02-01T15:04:00Z">
        <w:r w:rsidR="00942E91">
          <w:rPr>
            <w:rFonts w:eastAsia="Times New Roman"/>
            <w:sz w:val="20"/>
            <w:szCs w:val="20"/>
            <w:lang w:eastAsia="en-US"/>
          </w:rPr>
          <w:t>5G system</w:t>
        </w:r>
      </w:ins>
      <w:ins w:id="56" w:author="Joachim W. Walewski" w:date="2018-01-26T14:57:00Z">
        <w:r w:rsidRPr="004B3F2C">
          <w:rPr>
            <w:rFonts w:eastAsia="Times New Roman"/>
            <w:sz w:val="20"/>
            <w:szCs w:val="20"/>
            <w:lang w:eastAsia="en-US"/>
          </w:rPr>
          <w:t xml:space="preserve"> to the target </w:t>
        </w:r>
      </w:ins>
      <w:ins w:id="57" w:author="Joachim W. Walewski" w:date="2018-01-26T14:58:00Z">
        <w:r>
          <w:rPr>
            <w:rFonts w:eastAsia="Times New Roman"/>
            <w:sz w:val="20"/>
            <w:szCs w:val="20"/>
            <w:lang w:eastAsia="en-US"/>
          </w:rPr>
          <w:t>automation function</w:t>
        </w:r>
      </w:ins>
      <w:ins w:id="58" w:author="Joachim W. Walewski" w:date="2018-01-26T14:57:00Z">
        <w:r w:rsidRPr="004B3F2C">
          <w:rPr>
            <w:rFonts w:eastAsia="Times New Roman"/>
            <w:sz w:val="20"/>
            <w:szCs w:val="20"/>
            <w:lang w:eastAsia="en-US"/>
          </w:rPr>
          <w:t xml:space="preserve">. So, if </w:t>
        </w:r>
      </w:ins>
      <w:ins w:id="59" w:author="Joachim W. Walewski" w:date="2018-01-26T14:58:00Z">
        <w:r>
          <w:rPr>
            <w:rFonts w:eastAsia="Times New Roman"/>
            <w:sz w:val="20"/>
            <w:szCs w:val="20"/>
            <w:lang w:eastAsia="en-US"/>
          </w:rPr>
          <w:t xml:space="preserve">at least </w:t>
        </w:r>
      </w:ins>
      <w:ins w:id="60" w:author="Joachim W. Walewski" w:date="2018-01-26T14:57:00Z">
        <w:r w:rsidRPr="004B3F2C">
          <w:rPr>
            <w:rFonts w:eastAsia="Times New Roman"/>
            <w:sz w:val="20"/>
            <w:szCs w:val="20"/>
            <w:lang w:eastAsia="en-US"/>
          </w:rPr>
          <w:t xml:space="preserve">one of these conditions </w:t>
        </w:r>
      </w:ins>
      <w:ins w:id="61" w:author="Joachim W. Walewski" w:date="2018-01-26T14:58:00Z">
        <w:r>
          <w:rPr>
            <w:rFonts w:eastAsia="Times New Roman"/>
            <w:sz w:val="20"/>
            <w:szCs w:val="20"/>
            <w:lang w:eastAsia="en-US"/>
          </w:rPr>
          <w:t>is</w:t>
        </w:r>
      </w:ins>
      <w:ins w:id="62" w:author="Joachim W. Walewski" w:date="2018-01-26T14:57:00Z">
        <w:r w:rsidRPr="004B3F2C">
          <w:rPr>
            <w:rFonts w:eastAsia="Times New Roman"/>
            <w:sz w:val="20"/>
            <w:szCs w:val="20"/>
            <w:lang w:eastAsia="en-US"/>
          </w:rPr>
          <w:t xml:space="preserve"> not fulfilled</w:t>
        </w:r>
      </w:ins>
      <w:ins w:id="63" w:author="Joachim W. Walewski" w:date="2018-01-26T14:58:00Z">
        <w:r>
          <w:rPr>
            <w:rFonts w:eastAsia="Times New Roman"/>
            <w:sz w:val="20"/>
            <w:szCs w:val="20"/>
            <w:lang w:eastAsia="en-US"/>
          </w:rPr>
          <w:t>,</w:t>
        </w:r>
      </w:ins>
      <w:ins w:id="64" w:author="Joachim W. Walewski" w:date="2018-01-26T14:57:00Z">
        <w:r>
          <w:rPr>
            <w:rFonts w:eastAsia="Times New Roman"/>
            <w:sz w:val="20"/>
            <w:szCs w:val="20"/>
            <w:lang w:eastAsia="en-US"/>
          </w:rPr>
          <w:t xml:space="preserve"> </w:t>
        </w:r>
      </w:ins>
      <w:ins w:id="65" w:author="Joachim W. Walewski" w:date="2018-01-26T14:58:00Z">
        <w:r>
          <w:rPr>
            <w:rFonts w:eastAsia="Times New Roman"/>
            <w:sz w:val="20"/>
            <w:szCs w:val="20"/>
            <w:lang w:eastAsia="en-US"/>
          </w:rPr>
          <w:t xml:space="preserve">a </w:t>
        </w:r>
      </w:ins>
      <w:ins w:id="66" w:author="Joachim W. Walewski" w:date="2018-01-26T14:57:00Z">
        <w:r w:rsidRPr="004B3F2C">
          <w:rPr>
            <w:rFonts w:eastAsia="Times New Roman"/>
            <w:sz w:val="20"/>
            <w:szCs w:val="20"/>
            <w:lang w:eastAsia="en-US"/>
          </w:rPr>
          <w:t>timer is started</w:t>
        </w:r>
        <w:r>
          <w:rPr>
            <w:rFonts w:eastAsia="Times New Roman"/>
            <w:sz w:val="20"/>
            <w:szCs w:val="20"/>
            <w:lang w:eastAsia="en-US"/>
          </w:rPr>
          <w:t xml:space="preserve"> by the automation function. </w:t>
        </w:r>
      </w:ins>
      <w:ins w:id="67" w:author="Joachim W. Walewski" w:date="2018-01-26T14:59:00Z">
        <w:r>
          <w:rPr>
            <w:rFonts w:eastAsia="Times New Roman"/>
            <w:sz w:val="20"/>
            <w:szCs w:val="20"/>
            <w:lang w:eastAsia="en-US"/>
          </w:rPr>
          <w:t>Upon exp</w:t>
        </w:r>
      </w:ins>
      <w:ins w:id="68" w:author="Joachim W. Walewski" w:date="2018-01-26T15:00:00Z">
        <w:r>
          <w:rPr>
            <w:rFonts w:eastAsia="Times New Roman"/>
            <w:sz w:val="20"/>
            <w:szCs w:val="20"/>
            <w:lang w:eastAsia="en-US"/>
          </w:rPr>
          <w:t>iration of</w:t>
        </w:r>
      </w:ins>
      <w:ins w:id="69" w:author="Joachim W. Walewski" w:date="2018-01-26T14:57:00Z">
        <w:r w:rsidRPr="004B3F2C">
          <w:rPr>
            <w:rFonts w:eastAsia="Times New Roman"/>
            <w:sz w:val="20"/>
            <w:szCs w:val="20"/>
            <w:lang w:eastAsia="en-US"/>
          </w:rPr>
          <w:t xml:space="preserve"> the </w:t>
        </w:r>
      </w:ins>
      <w:ins w:id="70" w:author="Joachim W. Walewski" w:date="2018-01-26T14:59:00Z">
        <w:r>
          <w:rPr>
            <w:rFonts w:eastAsia="Times New Roman"/>
            <w:sz w:val="20"/>
            <w:szCs w:val="20"/>
            <w:lang w:eastAsia="en-US"/>
          </w:rPr>
          <w:t>timer</w:t>
        </w:r>
      </w:ins>
      <w:ins w:id="71" w:author="Joachim W. Walewski" w:date="2018-01-26T14:57:00Z">
        <w:r w:rsidRPr="004B3F2C">
          <w:rPr>
            <w:rFonts w:eastAsia="Times New Roman"/>
            <w:sz w:val="20"/>
            <w:szCs w:val="20"/>
            <w:lang w:eastAsia="en-US"/>
          </w:rPr>
          <w:t xml:space="preserve">, the communication </w:t>
        </w:r>
      </w:ins>
      <w:ins w:id="72" w:author="Joachim W. Walewski" w:date="2018-01-26T15:01:00Z">
        <w:r>
          <w:rPr>
            <w:rFonts w:eastAsia="Times New Roman"/>
            <w:sz w:val="20"/>
            <w:szCs w:val="20"/>
            <w:lang w:eastAsia="en-US"/>
          </w:rPr>
          <w:t xml:space="preserve">service </w:t>
        </w:r>
      </w:ins>
      <w:ins w:id="73" w:author="Shaoji Ni" w:date="2018-02-01T15:32:00Z">
        <w:r w:rsidR="000E691B">
          <w:rPr>
            <w:rFonts w:eastAsia="Times New Roman"/>
            <w:sz w:val="20"/>
            <w:szCs w:val="20"/>
            <w:lang w:eastAsia="en-US"/>
          </w:rPr>
          <w:t xml:space="preserve">for that </w:t>
        </w:r>
      </w:ins>
      <w:ins w:id="74" w:author="Shaoji Ni" w:date="2018-02-01T15:33:00Z">
        <w:r w:rsidR="00A662E9">
          <w:rPr>
            <w:rFonts w:eastAsia="Times New Roman"/>
            <w:sz w:val="20"/>
            <w:szCs w:val="20"/>
            <w:lang w:eastAsia="en-US"/>
          </w:rPr>
          <w:t xml:space="preserve">application </w:t>
        </w:r>
      </w:ins>
      <w:ins w:id="75" w:author="Joachim W. Walewski" w:date="2018-01-26T14:57:00Z">
        <w:r w:rsidRPr="004B3F2C">
          <w:rPr>
            <w:rFonts w:eastAsia="Times New Roman"/>
            <w:sz w:val="20"/>
            <w:szCs w:val="20"/>
            <w:lang w:eastAsia="en-US"/>
          </w:rPr>
          <w:t>is declared "</w:t>
        </w:r>
      </w:ins>
      <w:ins w:id="76" w:author="Joachim W. Walewski 2" w:date="2018-02-02T16:03:00Z">
        <w:r w:rsidR="000256B1">
          <w:rPr>
            <w:rFonts w:eastAsia="Times New Roman"/>
            <w:sz w:val="20"/>
            <w:szCs w:val="20"/>
            <w:lang w:eastAsia="en-US"/>
          </w:rPr>
          <w:t>unavailable"</w:t>
        </w:r>
      </w:ins>
      <w:ins w:id="77" w:author="Joachim W. Walewski" w:date="2018-01-26T14:57:00Z">
        <w:del w:id="78" w:author="Joachim W. Walewski 2" w:date="2018-02-02T16:03:00Z">
          <w:r w:rsidRPr="004B3F2C" w:rsidDel="000256B1">
            <w:rPr>
              <w:rFonts w:eastAsia="Times New Roman"/>
              <w:sz w:val="20"/>
              <w:szCs w:val="20"/>
              <w:lang w:eastAsia="en-US"/>
            </w:rPr>
            <w:delText>down"</w:delText>
          </w:r>
        </w:del>
        <w:r w:rsidRPr="004B3F2C">
          <w:rPr>
            <w:rFonts w:eastAsia="Times New Roman"/>
            <w:sz w:val="20"/>
            <w:szCs w:val="20"/>
            <w:lang w:eastAsia="en-US"/>
          </w:rPr>
          <w:t xml:space="preserve"> </w:t>
        </w:r>
      </w:ins>
      <w:ins w:id="79" w:author="Joachim W. Walewski" w:date="2018-01-26T14:59:00Z">
        <w:r>
          <w:rPr>
            <w:rFonts w:eastAsia="Times New Roman"/>
            <w:sz w:val="20"/>
            <w:szCs w:val="20"/>
            <w:lang w:eastAsia="en-US"/>
          </w:rPr>
          <w:t xml:space="preserve">(service </w:t>
        </w:r>
      </w:ins>
      <w:ins w:id="80" w:author="Joachim W. Walewski" w:date="2018-01-26T14:57:00Z">
        <w:r w:rsidRPr="004B3F2C">
          <w:rPr>
            <w:rFonts w:eastAsia="Times New Roman"/>
            <w:sz w:val="20"/>
            <w:szCs w:val="20"/>
            <w:lang w:eastAsia="en-US"/>
          </w:rPr>
          <w:t>discontinuity</w:t>
        </w:r>
      </w:ins>
      <w:ins w:id="81" w:author="Joachim W. Walewski" w:date="2018-01-26T15:00:00Z">
        <w:r>
          <w:rPr>
            <w:rFonts w:eastAsia="Times New Roman"/>
            <w:sz w:val="20"/>
            <w:szCs w:val="20"/>
            <w:lang w:eastAsia="en-US"/>
          </w:rPr>
          <w:t xml:space="preserve">; also see </w:t>
        </w:r>
        <w:proofErr w:type="spellStart"/>
        <w:r>
          <w:rPr>
            <w:rFonts w:eastAsia="Times New Roman"/>
            <w:sz w:val="20"/>
            <w:szCs w:val="20"/>
            <w:lang w:eastAsia="en-US"/>
          </w:rPr>
          <w:t>Subclause</w:t>
        </w:r>
        <w:proofErr w:type="spellEnd"/>
        <w:r>
          <w:rPr>
            <w:rFonts w:eastAsia="Times New Roman"/>
            <w:sz w:val="20"/>
            <w:szCs w:val="20"/>
            <w:lang w:eastAsia="en-US"/>
          </w:rPr>
          <w:t xml:space="preserve"> A.2</w:t>
        </w:r>
      </w:ins>
      <w:ins w:id="82" w:author="Joachim W. Walewski" w:date="2018-01-26T14:59:00Z">
        <w:r>
          <w:rPr>
            <w:rFonts w:eastAsia="Times New Roman"/>
            <w:sz w:val="20"/>
            <w:szCs w:val="20"/>
            <w:lang w:eastAsia="en-US"/>
          </w:rPr>
          <w:t>)</w:t>
        </w:r>
      </w:ins>
      <w:ins w:id="83" w:author="Joachim W. Walewski" w:date="2018-01-26T14:57:00Z">
        <w:r w:rsidRPr="004B3F2C">
          <w:rPr>
            <w:rFonts w:eastAsia="Times New Roman"/>
            <w:sz w:val="20"/>
            <w:szCs w:val="20"/>
            <w:lang w:eastAsia="en-US"/>
          </w:rPr>
          <w:t>. The expiration time is referred to as the survival time</w:t>
        </w:r>
      </w:ins>
      <w:ins w:id="84" w:author="Joachim W. Walewski" w:date="2018-01-26T15:01:00Z">
        <w:r>
          <w:rPr>
            <w:rFonts w:eastAsia="Times New Roman"/>
            <w:sz w:val="20"/>
            <w:szCs w:val="20"/>
            <w:lang w:eastAsia="en-US"/>
          </w:rPr>
          <w:t>.</w:t>
        </w:r>
      </w:ins>
    </w:p>
    <w:p w:rsidR="005A68A8" w:rsidRPr="005A68A8" w:rsidRDefault="005A68A8" w:rsidP="005A68A8">
      <w:pPr>
        <w:spacing w:after="180"/>
        <w:rPr>
          <w:ins w:id="85" w:author="Joachim W. Walewski" w:date="2017-12-20T11:13:00Z"/>
          <w:rFonts w:eastAsia="Times New Roman"/>
          <w:i/>
          <w:sz w:val="20"/>
          <w:szCs w:val="20"/>
          <w:lang w:eastAsia="en-US"/>
        </w:rPr>
      </w:pPr>
      <w:ins w:id="86" w:author="Joachim W. Walewski" w:date="2017-12-20T11:13:00Z">
        <w:r w:rsidRPr="005A68A8">
          <w:rPr>
            <w:rFonts w:eastAsia="Times New Roman"/>
            <w:i/>
            <w:sz w:val="20"/>
            <w:szCs w:val="20"/>
            <w:lang w:eastAsia="en-US"/>
          </w:rPr>
          <w:t xml:space="preserve">Influence of survival time on </w:t>
        </w:r>
        <w:r w:rsidR="00706160">
          <w:rPr>
            <w:rFonts w:eastAsia="Times New Roman"/>
            <w:i/>
            <w:sz w:val="20"/>
            <w:szCs w:val="20"/>
            <w:lang w:eastAsia="en-US"/>
          </w:rPr>
          <w:t xml:space="preserve">the </w:t>
        </w:r>
      </w:ins>
      <w:ins w:id="87" w:author="Joachim W. Walewski" w:date="2017-12-20T11:14:00Z">
        <w:r w:rsidR="00706160">
          <w:rPr>
            <w:rFonts w:eastAsia="Times New Roman"/>
            <w:i/>
            <w:sz w:val="20"/>
            <w:szCs w:val="20"/>
            <w:lang w:eastAsia="en-US"/>
          </w:rPr>
          <w:t>acceptable</w:t>
        </w:r>
      </w:ins>
      <w:ins w:id="88" w:author="Joachim W. Walewski" w:date="2017-12-20T11:13:00Z">
        <w:r w:rsidRPr="005A68A8">
          <w:rPr>
            <w:rFonts w:eastAsia="Times New Roman"/>
            <w:i/>
            <w:sz w:val="20"/>
            <w:szCs w:val="20"/>
            <w:lang w:eastAsia="en-US"/>
          </w:rPr>
          <w:t xml:space="preserve"> probability of </w:t>
        </w:r>
      </w:ins>
      <w:ins w:id="89" w:author="Joachim W. Walewski" w:date="2017-12-20T11:14:00Z">
        <w:r w:rsidR="00706160">
          <w:rPr>
            <w:rFonts w:eastAsia="Times New Roman"/>
            <w:i/>
            <w:sz w:val="20"/>
            <w:szCs w:val="20"/>
            <w:lang w:eastAsia="en-US"/>
          </w:rPr>
          <w:t>untimely</w:t>
        </w:r>
      </w:ins>
      <w:ins w:id="90" w:author="Joachim W. Walewski" w:date="2017-12-20T11:13:00Z">
        <w:r w:rsidRPr="005A68A8">
          <w:rPr>
            <w:rFonts w:eastAsia="Times New Roman"/>
            <w:i/>
            <w:sz w:val="20"/>
            <w:szCs w:val="20"/>
            <w:lang w:eastAsia="en-US"/>
          </w:rPr>
          <w:t xml:space="preserve"> message transmission</w:t>
        </w:r>
      </w:ins>
    </w:p>
    <w:p w:rsidR="004B3F2C" w:rsidRDefault="005A68A8" w:rsidP="005A68A8">
      <w:pPr>
        <w:spacing w:after="180"/>
        <w:rPr>
          <w:ins w:id="91" w:author="Joachim W. Walewski" w:date="2018-01-26T15:03:00Z"/>
          <w:rFonts w:eastAsia="Times New Roman"/>
          <w:sz w:val="20"/>
          <w:szCs w:val="20"/>
          <w:lang w:eastAsia="en-US"/>
        </w:rPr>
      </w:pPr>
      <w:ins w:id="92" w:author="Joachim W. Walewski" w:date="2017-12-20T11:13:00Z">
        <w:r w:rsidRPr="005A68A8">
          <w:rPr>
            <w:rFonts w:eastAsia="Times New Roman"/>
            <w:sz w:val="20"/>
            <w:szCs w:val="20"/>
            <w:lang w:eastAsia="en-US"/>
          </w:rPr>
          <w:t>To simplify the discussion</w:t>
        </w:r>
      </w:ins>
      <w:ins w:id="93" w:author="Joachim W. Walewski" w:date="2018-01-26T15:01:00Z">
        <w:r w:rsidR="004B3F2C">
          <w:rPr>
            <w:rFonts w:eastAsia="Times New Roman"/>
            <w:sz w:val="20"/>
            <w:szCs w:val="20"/>
            <w:lang w:eastAsia="en-US"/>
          </w:rPr>
          <w:t>,</w:t>
        </w:r>
      </w:ins>
      <w:ins w:id="94" w:author="Joachim W. Walewski" w:date="2017-12-20T11:13:00Z">
        <w:r w:rsidRPr="005A68A8">
          <w:rPr>
            <w:rFonts w:eastAsia="Times New Roman"/>
            <w:sz w:val="20"/>
            <w:szCs w:val="20"/>
            <w:lang w:eastAsia="en-US"/>
          </w:rPr>
          <w:t xml:space="preserve"> it is assumed that none of the transmitted messages is corrupted </w:t>
        </w:r>
      </w:ins>
      <w:ins w:id="95" w:author="Shaoji Ni" w:date="2018-02-01T15:07:00Z">
        <w:r w:rsidR="00942E91">
          <w:rPr>
            <w:rFonts w:eastAsia="Times New Roman"/>
            <w:sz w:val="20"/>
            <w:szCs w:val="20"/>
            <w:lang w:eastAsia="en-US"/>
          </w:rPr>
          <w:t xml:space="preserve">or </w:t>
        </w:r>
      </w:ins>
      <w:ins w:id="96" w:author="Shaoji Ni" w:date="2018-02-01T15:09:00Z">
        <w:r w:rsidR="00942E91">
          <w:rPr>
            <w:rFonts w:eastAsia="Times New Roman"/>
            <w:sz w:val="20"/>
            <w:szCs w:val="20"/>
            <w:lang w:eastAsia="en-US"/>
          </w:rPr>
          <w:t xml:space="preserve">in </w:t>
        </w:r>
      </w:ins>
      <w:ins w:id="97" w:author="Shaoji Ni" w:date="2018-02-01T15:07:00Z">
        <w:r w:rsidR="00942E91">
          <w:rPr>
            <w:rFonts w:eastAsia="Times New Roman"/>
            <w:sz w:val="20"/>
            <w:szCs w:val="20"/>
            <w:lang w:eastAsia="en-US"/>
          </w:rPr>
          <w:t>l</w:t>
        </w:r>
      </w:ins>
      <w:ins w:id="98" w:author="Shaoji Ni" w:date="2018-02-01T15:08:00Z">
        <w:r w:rsidR="00942E91">
          <w:rPr>
            <w:rFonts w:eastAsia="Times New Roman"/>
            <w:sz w:val="20"/>
            <w:szCs w:val="20"/>
            <w:lang w:eastAsia="en-US"/>
          </w:rPr>
          <w:t>oss</w:t>
        </w:r>
      </w:ins>
      <w:ins w:id="99" w:author="Shaoji Ni" w:date="2018-02-01T15:09:00Z">
        <w:r w:rsidR="00942E91">
          <w:rPr>
            <w:rFonts w:eastAsia="Times New Roman"/>
            <w:sz w:val="20"/>
            <w:szCs w:val="20"/>
            <w:lang w:eastAsia="en-US"/>
          </w:rPr>
          <w:t xml:space="preserve"> because of </w:t>
        </w:r>
      </w:ins>
      <w:ins w:id="100" w:author="Shaoji Ni" w:date="2018-02-01T15:10:00Z">
        <w:r w:rsidR="00942E91">
          <w:rPr>
            <w:rFonts w:eastAsia="Times New Roman"/>
            <w:sz w:val="20"/>
            <w:szCs w:val="20"/>
            <w:lang w:eastAsia="en-US"/>
          </w:rPr>
          <w:t xml:space="preserve">an </w:t>
        </w:r>
      </w:ins>
      <w:ins w:id="101" w:author="Shaoji Ni" w:date="2018-02-01T15:09:00Z">
        <w:r w:rsidR="00942E91">
          <w:rPr>
            <w:rFonts w:eastAsia="Times New Roman"/>
            <w:sz w:val="20"/>
            <w:szCs w:val="20"/>
            <w:lang w:eastAsia="en-US"/>
          </w:rPr>
          <w:t>a</w:t>
        </w:r>
      </w:ins>
      <w:ins w:id="102" w:author="Shaoji Ni" w:date="2018-02-01T15:10:00Z">
        <w:r w:rsidR="00942E91">
          <w:rPr>
            <w:rFonts w:eastAsia="Times New Roman"/>
            <w:sz w:val="20"/>
            <w:szCs w:val="20"/>
            <w:lang w:eastAsia="en-US"/>
          </w:rPr>
          <w:t>nomaly</w:t>
        </w:r>
      </w:ins>
      <w:ins w:id="103" w:author="Shaoji Ni" w:date="2018-02-01T15:11:00Z">
        <w:r w:rsidR="00942E91">
          <w:rPr>
            <w:rFonts w:eastAsia="Times New Roman"/>
            <w:sz w:val="20"/>
            <w:szCs w:val="20"/>
            <w:lang w:eastAsia="en-US"/>
          </w:rPr>
          <w:t xml:space="preserve"> </w:t>
        </w:r>
      </w:ins>
      <w:ins w:id="104" w:author="Shaoji Ni" w:date="2018-02-01T15:10:00Z">
        <w:r w:rsidR="00942E91">
          <w:rPr>
            <w:rFonts w:eastAsia="Times New Roman"/>
            <w:sz w:val="20"/>
            <w:szCs w:val="20"/>
            <w:lang w:eastAsia="en-US"/>
          </w:rPr>
          <w:t>in the</w:t>
        </w:r>
      </w:ins>
      <w:ins w:id="105" w:author="Shaoji Ni" w:date="2018-02-01T15:11:00Z">
        <w:r w:rsidR="00942E91">
          <w:rPr>
            <w:rFonts w:eastAsia="Times New Roman"/>
            <w:sz w:val="20"/>
            <w:szCs w:val="20"/>
            <w:lang w:eastAsia="en-US"/>
          </w:rPr>
          <w:t xml:space="preserve"> communication system</w:t>
        </w:r>
      </w:ins>
      <w:ins w:id="106" w:author="Shaoji Ni" w:date="2018-02-01T15:10:00Z">
        <w:r w:rsidR="00942E91">
          <w:rPr>
            <w:rFonts w:eastAsia="Times New Roman"/>
            <w:sz w:val="20"/>
            <w:szCs w:val="20"/>
            <w:lang w:eastAsia="en-US"/>
          </w:rPr>
          <w:t xml:space="preserve"> </w:t>
        </w:r>
      </w:ins>
      <w:ins w:id="107" w:author="Joachim W. Walewski" w:date="2017-12-20T11:13:00Z">
        <w:r w:rsidRPr="005A68A8">
          <w:rPr>
            <w:rFonts w:eastAsia="Times New Roman"/>
            <w:sz w:val="20"/>
            <w:szCs w:val="20"/>
            <w:lang w:eastAsia="en-US"/>
          </w:rPr>
          <w:t>and that thus the only cause of</w:t>
        </w:r>
        <w:r w:rsidR="004B3F2C">
          <w:rPr>
            <w:rFonts w:eastAsia="Times New Roman"/>
            <w:sz w:val="20"/>
            <w:szCs w:val="20"/>
            <w:lang w:eastAsia="en-US"/>
          </w:rPr>
          <w:t xml:space="preserve"> unavailability of a </w:t>
        </w:r>
      </w:ins>
      <w:ins w:id="108" w:author="Joachim W. Walewski" w:date="2018-01-26T15:02:00Z">
        <w:r w:rsidR="004B3F2C">
          <w:rPr>
            <w:rFonts w:eastAsia="Times New Roman"/>
            <w:sz w:val="20"/>
            <w:szCs w:val="20"/>
            <w:lang w:eastAsia="en-US"/>
          </w:rPr>
          <w:t>communication service</w:t>
        </w:r>
      </w:ins>
      <w:ins w:id="109" w:author="Joachim W. Walewski" w:date="2017-12-20T11:13:00Z">
        <w:r w:rsidR="004B3F2C">
          <w:rPr>
            <w:rFonts w:eastAsia="Times New Roman"/>
            <w:sz w:val="20"/>
            <w:szCs w:val="20"/>
            <w:lang w:eastAsia="en-US"/>
          </w:rPr>
          <w:t xml:space="preserve"> is </w:t>
        </w:r>
      </w:ins>
      <w:ins w:id="110" w:author="Joachim W. Walewski" w:date="2018-01-26T15:01:00Z">
        <w:r w:rsidR="004B3F2C">
          <w:rPr>
            <w:rFonts w:eastAsia="Times New Roman"/>
            <w:sz w:val="20"/>
            <w:szCs w:val="20"/>
            <w:lang w:eastAsia="en-US"/>
          </w:rPr>
          <w:t>that</w:t>
        </w:r>
      </w:ins>
      <w:ins w:id="111" w:author="Joachim W. Walewski" w:date="2017-12-20T11:13:00Z">
        <w:r w:rsidRPr="005A68A8">
          <w:rPr>
            <w:rFonts w:eastAsia="Times New Roman"/>
            <w:sz w:val="20"/>
            <w:szCs w:val="20"/>
            <w:lang w:eastAsia="en-US"/>
          </w:rPr>
          <w:t xml:space="preserve"> the end-to-end latency lie</w:t>
        </w:r>
      </w:ins>
      <w:ins w:id="112" w:author="Joachim W. Walewski" w:date="2018-01-26T15:02:00Z">
        <w:r w:rsidR="004B3F2C">
          <w:rPr>
            <w:rFonts w:eastAsia="Times New Roman"/>
            <w:sz w:val="20"/>
            <w:szCs w:val="20"/>
            <w:lang w:eastAsia="en-US"/>
          </w:rPr>
          <w:t>s</w:t>
        </w:r>
      </w:ins>
      <w:ins w:id="113" w:author="Joachim W. Walewski" w:date="2017-12-20T11:13:00Z">
        <w:r w:rsidRPr="005A68A8">
          <w:rPr>
            <w:rFonts w:eastAsia="Times New Roman"/>
            <w:sz w:val="20"/>
            <w:szCs w:val="20"/>
            <w:lang w:eastAsia="en-US"/>
          </w:rPr>
          <w:t xml:space="preserve"> outside the interval specified by the jitter (see Appendix A.3 for more details on jitter and timeliness). </w:t>
        </w:r>
      </w:ins>
    </w:p>
    <w:p w:rsidR="005A68A8" w:rsidRPr="005A68A8" w:rsidRDefault="004B3F2C" w:rsidP="005A68A8">
      <w:pPr>
        <w:spacing w:after="180"/>
        <w:rPr>
          <w:ins w:id="114" w:author="Joachim W. Walewski" w:date="2017-12-20T11:13:00Z"/>
          <w:rFonts w:eastAsia="Times New Roman"/>
          <w:sz w:val="20"/>
          <w:szCs w:val="20"/>
          <w:lang w:eastAsia="en-US"/>
        </w:rPr>
      </w:pPr>
      <w:ins w:id="115" w:author="Joachim W. Walewski" w:date="2018-01-26T15:03:00Z">
        <w:r>
          <w:rPr>
            <w:rFonts w:eastAsia="Times New Roman"/>
            <w:sz w:val="20"/>
            <w:szCs w:val="20"/>
            <w:lang w:eastAsia="en-US"/>
          </w:rPr>
          <w:t xml:space="preserve">Example: </w:t>
        </w:r>
      </w:ins>
      <w:ins w:id="116" w:author="Joachim W. Walewski" w:date="2017-12-20T11:13:00Z">
        <w:r w:rsidR="005A68A8" w:rsidRPr="005A68A8">
          <w:rPr>
            <w:rFonts w:eastAsia="Times New Roman"/>
            <w:sz w:val="20"/>
            <w:szCs w:val="20"/>
            <w:lang w:eastAsia="en-US"/>
          </w:rPr>
          <w:t xml:space="preserve">the update time is 50 ms. </w:t>
        </w:r>
      </w:ins>
      <w:ins w:id="117" w:author="Joachim W. Walewski" w:date="2018-01-24T17:59:00Z">
        <w:r w:rsidR="00EE6AB7" w:rsidRPr="005A68A8">
          <w:rPr>
            <w:rFonts w:eastAsia="Times New Roman"/>
            <w:sz w:val="20"/>
            <w:szCs w:val="20"/>
            <w:lang w:eastAsia="en-US"/>
          </w:rPr>
          <w:t>A survival time of 0 ms implies that any untimely arrival of a message</w:t>
        </w:r>
        <w:r w:rsidR="00EE6AB7">
          <w:rPr>
            <w:rFonts w:eastAsia="Times New Roman"/>
            <w:sz w:val="20"/>
            <w:szCs w:val="20"/>
            <w:lang w:eastAsia="en-US"/>
          </w:rPr>
          <w:t xml:space="preserve"> </w:t>
        </w:r>
      </w:ins>
      <w:ins w:id="118" w:author="Joachim W. Walewski" w:date="2018-01-26T15:04:00Z">
        <w:r>
          <w:rPr>
            <w:rFonts w:eastAsia="Times New Roman"/>
            <w:sz w:val="20"/>
            <w:szCs w:val="20"/>
            <w:lang w:eastAsia="en-US"/>
          </w:rPr>
          <w:t>(</w:t>
        </w:r>
      </w:ins>
      <w:ins w:id="119" w:author="Joachim W. Walewski" w:date="2018-01-24T17:59:00Z">
        <w:r w:rsidR="00EE6AB7" w:rsidRPr="000331C3">
          <w:rPr>
            <w:rFonts w:eastAsia="SimSun"/>
            <w:sz w:val="20"/>
            <w:szCs w:val="20"/>
            <w:lang w:eastAsia="zh-CN"/>
          </w:rPr>
          <w:t>e.g.</w:t>
        </w:r>
        <w:r w:rsidR="00EE6AB7" w:rsidRPr="000331C3">
          <w:rPr>
            <w:rFonts w:eastAsia="SimSun"/>
            <w:sz w:val="20"/>
            <w:szCs w:val="20"/>
            <w:lang w:val="en-US" w:eastAsia="zh-CN"/>
          </w:rPr>
          <w:t xml:space="preserve"> the </w:t>
        </w:r>
      </w:ins>
      <w:ins w:id="120" w:author="Joachim W. Walewski" w:date="2018-01-26T15:05:00Z">
        <w:r>
          <w:rPr>
            <w:rFonts w:eastAsia="SimSun"/>
            <w:sz w:val="20"/>
            <w:szCs w:val="20"/>
            <w:lang w:val="en-US" w:eastAsia="zh-CN"/>
          </w:rPr>
          <w:t>update time</w:t>
        </w:r>
      </w:ins>
      <w:ins w:id="121" w:author="Joachim W. Walewski" w:date="2018-01-24T17:59:00Z">
        <w:r w:rsidR="00EE6AB7" w:rsidRPr="000331C3">
          <w:rPr>
            <w:rFonts w:eastAsia="SimSun"/>
            <w:sz w:val="20"/>
            <w:szCs w:val="20"/>
            <w:lang w:val="en-US" w:eastAsia="zh-CN"/>
          </w:rPr>
          <w:t xml:space="preserve"> of that message delivery is outside of the interval specified by the jitter</w:t>
        </w:r>
        <w:r w:rsidR="00EE6AB7" w:rsidRPr="000331C3">
          <w:rPr>
            <w:rFonts w:eastAsia="SimSun" w:hint="eastAsia"/>
            <w:sz w:val="20"/>
            <w:szCs w:val="20"/>
            <w:lang w:val="en-US" w:eastAsia="zh-CN"/>
          </w:rPr>
          <w:t>）</w:t>
        </w:r>
        <w:r>
          <w:rPr>
            <w:rFonts w:eastAsia="Times New Roman"/>
            <w:sz w:val="20"/>
            <w:szCs w:val="20"/>
            <w:lang w:eastAsia="en-US"/>
          </w:rPr>
          <w:t xml:space="preserve"> triggers the </w:t>
        </w:r>
      </w:ins>
      <w:ins w:id="122" w:author="Joachim W. Walewski" w:date="2018-01-26T15:04:00Z">
        <w:r>
          <w:rPr>
            <w:rFonts w:eastAsia="Times New Roman"/>
            <w:sz w:val="20"/>
            <w:szCs w:val="20"/>
            <w:lang w:eastAsia="en-US"/>
          </w:rPr>
          <w:t xml:space="preserve">communication </w:t>
        </w:r>
      </w:ins>
      <w:ins w:id="123" w:author="Joachim W. Walewski" w:date="2018-01-24T17:59:00Z">
        <w:r w:rsidR="00EE6AB7">
          <w:rPr>
            <w:rFonts w:eastAsia="Times New Roman"/>
            <w:sz w:val="20"/>
            <w:szCs w:val="20"/>
            <w:lang w:eastAsia="en-US"/>
          </w:rPr>
          <w:t>to be declared as "down"</w:t>
        </w:r>
      </w:ins>
      <w:ins w:id="124" w:author="Joachim W. Walewski" w:date="2018-01-26T15:04:00Z">
        <w:r>
          <w:rPr>
            <w:rFonts w:eastAsia="Times New Roman"/>
            <w:sz w:val="20"/>
            <w:szCs w:val="20"/>
            <w:lang w:eastAsia="en-US"/>
          </w:rPr>
          <w:t xml:space="preserve"> by the automation function</w:t>
        </w:r>
      </w:ins>
      <w:ins w:id="125" w:author="Joachim W. Walewski" w:date="2018-01-24T17:59:00Z">
        <w:r w:rsidR="00EE6AB7" w:rsidRPr="005A68A8">
          <w:rPr>
            <w:rFonts w:eastAsia="Times New Roman"/>
            <w:sz w:val="20"/>
            <w:szCs w:val="20"/>
            <w:lang w:eastAsia="en-US"/>
          </w:rPr>
          <w:t xml:space="preserve">. </w:t>
        </w:r>
      </w:ins>
      <w:ins w:id="126" w:author="Joachim W. Walewski" w:date="2017-12-20T11:13:00Z">
        <w:r w:rsidR="005A68A8" w:rsidRPr="005A68A8">
          <w:rPr>
            <w:rFonts w:eastAsia="Times New Roman"/>
            <w:sz w:val="20"/>
            <w:szCs w:val="20"/>
            <w:lang w:eastAsia="en-US"/>
          </w:rPr>
          <w:t>Thus, if the aggregate communication service unavailability is specified as 10</w:t>
        </w:r>
        <w:r w:rsidR="005A68A8" w:rsidRPr="005A68A8">
          <w:rPr>
            <w:rFonts w:eastAsia="Times New Roman"/>
            <w:sz w:val="20"/>
            <w:szCs w:val="20"/>
            <w:vertAlign w:val="superscript"/>
            <w:lang w:eastAsia="en-US"/>
          </w:rPr>
          <w:t>-6</w:t>
        </w:r>
        <w:r w:rsidR="005A68A8" w:rsidRPr="005A68A8">
          <w:rPr>
            <w:rFonts w:eastAsia="Times New Roman"/>
            <w:sz w:val="20"/>
            <w:szCs w:val="20"/>
            <w:lang w:eastAsia="en-US"/>
          </w:rPr>
          <w:t xml:space="preserve"> and lower, an untimely arrival of messages shall only occur up to 1 in one million cycles</w:t>
        </w:r>
      </w:ins>
      <w:ins w:id="127" w:author="Joachim W. Walewski" w:date="2018-01-26T15:05:00Z">
        <w:r>
          <w:rPr>
            <w:rFonts w:eastAsia="Times New Roman"/>
            <w:sz w:val="20"/>
            <w:szCs w:val="20"/>
            <w:lang w:eastAsia="en-US"/>
          </w:rPr>
          <w:t xml:space="preserve"> for periodic communication</w:t>
        </w:r>
      </w:ins>
      <w:ins w:id="128" w:author="Joachim W. Walewski" w:date="2017-12-20T11:13:00Z">
        <w:r w:rsidR="005A68A8" w:rsidRPr="005A68A8">
          <w:rPr>
            <w:rFonts w:eastAsia="Times New Roman"/>
            <w:sz w:val="20"/>
            <w:szCs w:val="20"/>
            <w:lang w:eastAsia="en-US"/>
          </w:rPr>
          <w:t xml:space="preserve">. </w:t>
        </w:r>
      </w:ins>
    </w:p>
    <w:p w:rsidR="005A68A8" w:rsidRPr="005A68A8" w:rsidRDefault="005A68A8" w:rsidP="005A68A8">
      <w:pPr>
        <w:spacing w:after="180"/>
        <w:rPr>
          <w:ins w:id="129" w:author="Joachim W. Walewski" w:date="2017-12-20T11:13:00Z"/>
          <w:rFonts w:eastAsia="Times New Roman"/>
          <w:sz w:val="20"/>
          <w:szCs w:val="20"/>
          <w:lang w:eastAsia="en-US" w:bidi="en-US"/>
        </w:rPr>
      </w:pPr>
      <w:ins w:id="130" w:author="Joachim W. Walewski" w:date="2017-12-20T11:13:00Z">
        <w:r w:rsidRPr="005A68A8">
          <w:rPr>
            <w:rFonts w:eastAsia="Times New Roman"/>
            <w:sz w:val="20"/>
            <w:szCs w:val="20"/>
            <w:lang w:eastAsia="en-US"/>
          </w:rPr>
          <w:t>The situation changes markedly for non-zero survival times. For a survival time of, e.g.</w:t>
        </w:r>
      </w:ins>
      <w:ins w:id="131" w:author="Joachim W. Walewski" w:date="2018-01-26T15:06:00Z">
        <w:r w:rsidR="004B3F2C">
          <w:rPr>
            <w:rFonts w:eastAsia="Times New Roman"/>
            <w:sz w:val="20"/>
            <w:szCs w:val="20"/>
            <w:lang w:eastAsia="en-US"/>
          </w:rPr>
          <w:t>,</w:t>
        </w:r>
      </w:ins>
      <w:ins w:id="132" w:author="Joachim W. Walewski" w:date="2017-12-20T11:13:00Z">
        <w:r w:rsidRPr="005A68A8">
          <w:rPr>
            <w:rFonts w:eastAsia="Times New Roman"/>
            <w:sz w:val="20"/>
            <w:szCs w:val="20"/>
            <w:lang w:eastAsia="en-US"/>
          </w:rPr>
          <w:t xml:space="preserve"> 100 ms (see table </w:t>
        </w:r>
        <w:r w:rsidR="004B3F2C">
          <w:rPr>
            <w:rFonts w:eastAsia="Times New Roman"/>
            <w:sz w:val="20"/>
            <w:szCs w:val="20"/>
            <w:lang w:eastAsia="en-US" w:bidi="en-US"/>
          </w:rPr>
          <w:t xml:space="preserve">7.2.2-1 in [3]), the </w:t>
        </w:r>
      </w:ins>
      <w:ins w:id="133" w:author="Joachim W. Walewski" w:date="2018-01-26T15:06:00Z">
        <w:r w:rsidR="004B3F2C">
          <w:rPr>
            <w:rFonts w:eastAsia="Times New Roman"/>
            <w:sz w:val="20"/>
            <w:szCs w:val="20"/>
            <w:lang w:eastAsia="en-US" w:bidi="en-US"/>
          </w:rPr>
          <w:t>target automation function</w:t>
        </w:r>
      </w:ins>
      <w:ins w:id="134" w:author="Joachim W. Walewski" w:date="2017-12-20T11:13:00Z">
        <w:r w:rsidRPr="005A68A8">
          <w:rPr>
            <w:rFonts w:eastAsia="Times New Roman"/>
            <w:sz w:val="20"/>
            <w:szCs w:val="20"/>
            <w:lang w:eastAsia="en-US" w:bidi="en-US"/>
          </w:rPr>
          <w:t xml:space="preserve"> waits two more cycles </w:t>
        </w:r>
      </w:ins>
      <w:ins w:id="135" w:author="Joachim W. Walewski" w:date="2018-01-26T15:07:00Z">
        <w:r w:rsidR="00E146F2">
          <w:rPr>
            <w:rFonts w:eastAsia="Times New Roman"/>
            <w:sz w:val="20"/>
            <w:szCs w:val="20"/>
            <w:lang w:eastAsia="en-US" w:bidi="en-US"/>
          </w:rPr>
          <w:t>after a delayed message bef</w:t>
        </w:r>
      </w:ins>
      <w:ins w:id="136" w:author="Joachim W. Walewski" w:date="2017-12-20T11:13:00Z">
        <w:r w:rsidRPr="005A68A8">
          <w:rPr>
            <w:rFonts w:eastAsia="Times New Roman"/>
            <w:sz w:val="20"/>
            <w:szCs w:val="20"/>
            <w:lang w:eastAsia="en-US" w:bidi="en-US"/>
          </w:rPr>
          <w:t xml:space="preserve">ore it declares the communication service as unavailable. If the likelihood of a single untimely arrival is </w:t>
        </w:r>
        <w:r w:rsidRPr="005A68A8">
          <w:rPr>
            <w:rFonts w:eastAsia="Times New Roman"/>
            <w:i/>
            <w:sz w:val="20"/>
            <w:szCs w:val="20"/>
            <w:lang w:eastAsia="en-US" w:bidi="en-US"/>
          </w:rPr>
          <w:t>p</w:t>
        </w:r>
        <w:r w:rsidRPr="005A68A8">
          <w:rPr>
            <w:rFonts w:eastAsia="Times New Roman"/>
            <w:sz w:val="20"/>
            <w:szCs w:val="20"/>
            <w:lang w:eastAsia="en-US" w:bidi="en-US"/>
          </w:rPr>
          <w:t xml:space="preserve">, and if the sequential untimely arrivals are independent of each other, the likelihood of three untimely arrivals in a row is </w:t>
        </w:r>
        <w:r w:rsidRPr="005A68A8">
          <w:rPr>
            <w:rFonts w:eastAsia="Times New Roman"/>
            <w:i/>
            <w:sz w:val="20"/>
            <w:szCs w:val="20"/>
            <w:lang w:eastAsia="en-US" w:bidi="en-US"/>
          </w:rPr>
          <w:t>p</w:t>
        </w:r>
        <w:r w:rsidRPr="005A68A8">
          <w:rPr>
            <w:rFonts w:eastAsia="Times New Roman"/>
            <w:sz w:val="20"/>
            <w:szCs w:val="20"/>
            <w:vertAlign w:val="superscript"/>
            <w:lang w:eastAsia="en-US" w:bidi="en-US"/>
          </w:rPr>
          <w:t>3</w:t>
        </w:r>
        <w:r w:rsidRPr="005A68A8">
          <w:rPr>
            <w:rFonts w:eastAsia="Times New Roman"/>
            <w:sz w:val="20"/>
            <w:szCs w:val="20"/>
            <w:lang w:eastAsia="en-US" w:bidi="en-US"/>
          </w:rPr>
          <w:t>, which is then also the likelihood for the communication service to be unavailable. For a target unavailability of 10</w:t>
        </w:r>
        <w:r w:rsidRPr="005A68A8">
          <w:rPr>
            <w:rFonts w:eastAsia="Times New Roman"/>
            <w:sz w:val="20"/>
            <w:szCs w:val="20"/>
            <w:vertAlign w:val="superscript"/>
            <w:lang w:eastAsia="en-US" w:bidi="en-US"/>
          </w:rPr>
          <w:t>-6</w:t>
        </w:r>
        <w:r>
          <w:rPr>
            <w:rFonts w:eastAsia="Times New Roman"/>
            <w:sz w:val="20"/>
            <w:szCs w:val="20"/>
            <w:lang w:eastAsia="en-US" w:bidi="en-US"/>
          </w:rPr>
          <w:t>,</w:t>
        </w:r>
        <w:r w:rsidRPr="005A68A8">
          <w:rPr>
            <w:rFonts w:eastAsia="Times New Roman"/>
            <w:sz w:val="20"/>
            <w:szCs w:val="20"/>
            <w:lang w:eastAsia="en-US" w:bidi="en-US"/>
          </w:rPr>
          <w:t xml:space="preserve"> the acceptable likelihood of a single untimely arrival can thus be as high as 0.01.</w:t>
        </w:r>
      </w:ins>
    </w:p>
    <w:p w:rsidR="00EE6AB7" w:rsidRPr="005A68A8" w:rsidRDefault="005A68A8" w:rsidP="00EE6AB7">
      <w:pPr>
        <w:spacing w:after="180"/>
        <w:rPr>
          <w:ins w:id="137" w:author="Joachim W. Walewski" w:date="2018-01-24T17:59:00Z"/>
          <w:rFonts w:eastAsia="Times New Roman"/>
          <w:i/>
          <w:sz w:val="20"/>
          <w:szCs w:val="20"/>
          <w:lang w:eastAsia="en-US"/>
        </w:rPr>
      </w:pPr>
      <w:ins w:id="138" w:author="Joachim W. Walewski" w:date="2017-12-20T11:13:00Z">
        <w:r w:rsidRPr="005A68A8">
          <w:rPr>
            <w:rFonts w:eastAsia="Times New Roman"/>
            <w:sz w:val="20"/>
            <w:szCs w:val="20"/>
            <w:lang w:eastAsia="en-US" w:bidi="en-US"/>
          </w:rPr>
          <w:t xml:space="preserve">The implications for the likelihood of a single untimely arrival are even more relaxed for longer survival times. For automated commuter-train control, the survival time is up to five times longer than the cycle time (see </w:t>
        </w:r>
        <w:proofErr w:type="spellStart"/>
        <w:r w:rsidRPr="005A68A8">
          <w:rPr>
            <w:rFonts w:eastAsia="Times New Roman"/>
            <w:sz w:val="20"/>
            <w:szCs w:val="20"/>
            <w:lang w:eastAsia="en-US" w:bidi="en-US"/>
          </w:rPr>
          <w:t>Subclause</w:t>
        </w:r>
        <w:proofErr w:type="spellEnd"/>
        <w:r w:rsidRPr="005A68A8">
          <w:rPr>
            <w:rFonts w:eastAsia="Times New Roman"/>
            <w:sz w:val="20"/>
            <w:szCs w:val="20"/>
            <w:lang w:eastAsia="en-US" w:bidi="en-US"/>
          </w:rPr>
          <w:t xml:space="preserve">) </w:t>
        </w:r>
        <w:r w:rsidRPr="005A68A8">
          <w:rPr>
            <w:rFonts w:eastAsia="Times New Roman"/>
            <w:sz w:val="20"/>
            <w:szCs w:val="20"/>
            <w:lang w:eastAsia="en-US"/>
          </w:rPr>
          <w:t>5.1</w:t>
        </w:r>
        <w:r w:rsidRPr="005A68A8">
          <w:rPr>
            <w:rFonts w:eastAsia="Times New Roman"/>
            <w:i/>
            <w:sz w:val="20"/>
            <w:szCs w:val="20"/>
            <w:lang w:eastAsia="en-US"/>
          </w:rPr>
          <w:t>.</w:t>
        </w:r>
        <w:r w:rsidRPr="005A68A8">
          <w:rPr>
            <w:rFonts w:eastAsia="Times New Roman"/>
            <w:sz w:val="20"/>
            <w:szCs w:val="20"/>
            <w:lang w:eastAsia="en-US"/>
          </w:rPr>
          <w:t xml:space="preserve">1.2. Thus, in this case, six untimely arrivals have to occur in a row before the communication service is declared unavailable. The likelihood of such an event is </w:t>
        </w:r>
        <w:r w:rsidRPr="005A68A8">
          <w:rPr>
            <w:rFonts w:eastAsia="Times New Roman"/>
            <w:i/>
            <w:sz w:val="20"/>
            <w:szCs w:val="20"/>
            <w:lang w:eastAsia="en-US"/>
          </w:rPr>
          <w:t>p</w:t>
        </w:r>
        <w:r w:rsidRPr="005A68A8">
          <w:rPr>
            <w:rFonts w:eastAsia="Times New Roman"/>
            <w:sz w:val="20"/>
            <w:szCs w:val="20"/>
            <w:vertAlign w:val="superscript"/>
            <w:lang w:eastAsia="en-US"/>
          </w:rPr>
          <w:t>6</w:t>
        </w:r>
        <w:r w:rsidRPr="005A68A8">
          <w:rPr>
            <w:rFonts w:eastAsia="Times New Roman"/>
            <w:sz w:val="20"/>
            <w:szCs w:val="20"/>
            <w:lang w:eastAsia="en-US"/>
          </w:rPr>
          <w:t xml:space="preserve">, </w:t>
        </w:r>
      </w:ins>
      <w:ins w:id="139" w:author="Joachim W. Walewski" w:date="2018-01-24T17:59:00Z">
        <w:r w:rsidR="00EE6AB7" w:rsidRPr="005A68A8">
          <w:rPr>
            <w:rFonts w:eastAsia="Times New Roman"/>
            <w:sz w:val="20"/>
            <w:szCs w:val="20"/>
            <w:lang w:eastAsia="en-US"/>
          </w:rPr>
          <w:t>which</w:t>
        </w:r>
        <w:r w:rsidR="00EE6AB7">
          <w:rPr>
            <w:rFonts w:eastAsia="Times New Roman"/>
            <w:sz w:val="20"/>
            <w:szCs w:val="20"/>
            <w:lang w:eastAsia="en-US"/>
          </w:rPr>
          <w:t>,</w:t>
        </w:r>
        <w:r w:rsidR="00EE6AB7" w:rsidRPr="005A68A8">
          <w:rPr>
            <w:rFonts w:eastAsia="Times New Roman"/>
            <w:sz w:val="20"/>
            <w:szCs w:val="20"/>
            <w:lang w:eastAsia="en-US"/>
          </w:rPr>
          <w:t xml:space="preserve"> for a target unavailability of 10</w:t>
        </w:r>
        <w:r w:rsidR="00EE6AB7" w:rsidRPr="005A68A8">
          <w:rPr>
            <w:rFonts w:eastAsia="Times New Roman"/>
            <w:sz w:val="20"/>
            <w:szCs w:val="20"/>
            <w:vertAlign w:val="superscript"/>
            <w:lang w:eastAsia="en-US"/>
          </w:rPr>
          <w:t>-6</w:t>
        </w:r>
        <w:r w:rsidR="00EE6AB7" w:rsidRPr="005A68A8">
          <w:rPr>
            <w:rFonts w:eastAsia="Times New Roman"/>
            <w:sz w:val="20"/>
            <w:szCs w:val="20"/>
            <w:lang w:eastAsia="en-US"/>
          </w:rPr>
          <w:t xml:space="preserve"> </w:t>
        </w:r>
        <w:r w:rsidR="00EE6AB7">
          <w:rPr>
            <w:rFonts w:eastAsia="Times New Roman"/>
            <w:sz w:val="20"/>
            <w:szCs w:val="20"/>
            <w:lang w:eastAsia="en-US"/>
          </w:rPr>
          <w:t>for this commuter-train control</w:t>
        </w:r>
      </w:ins>
      <w:ins w:id="140" w:author="Joachim W. Walewski" w:date="2018-01-24T18:00:00Z">
        <w:r w:rsidR="00EE6AB7">
          <w:rPr>
            <w:rFonts w:eastAsia="Times New Roman"/>
            <w:sz w:val="20"/>
            <w:szCs w:val="20"/>
            <w:lang w:eastAsia="en-US"/>
          </w:rPr>
          <w:t>,</w:t>
        </w:r>
      </w:ins>
      <w:ins w:id="141" w:author="Joachim W. Walewski" w:date="2018-01-24T17:59:00Z">
        <w:r w:rsidR="00EE6AB7">
          <w:rPr>
            <w:rFonts w:eastAsia="Times New Roman"/>
            <w:sz w:val="20"/>
            <w:szCs w:val="20"/>
            <w:lang w:eastAsia="en-US"/>
          </w:rPr>
          <w:t xml:space="preserve"> </w:t>
        </w:r>
        <w:r w:rsidR="00EE6AB7" w:rsidRPr="005A68A8">
          <w:rPr>
            <w:rFonts w:eastAsia="Times New Roman"/>
            <w:sz w:val="20"/>
            <w:szCs w:val="20"/>
            <w:lang w:eastAsia="en-US"/>
          </w:rPr>
          <w:t xml:space="preserve">implies that </w:t>
        </w:r>
        <w:r w:rsidR="00EE6AB7" w:rsidRPr="005A68A8">
          <w:rPr>
            <w:rFonts w:eastAsia="Times New Roman"/>
            <w:i/>
            <w:sz w:val="20"/>
            <w:szCs w:val="20"/>
            <w:lang w:eastAsia="en-US"/>
          </w:rPr>
          <w:t xml:space="preserve">p </w:t>
        </w:r>
        <w:r w:rsidR="00EE6AB7" w:rsidRPr="005A68A8">
          <w:rPr>
            <w:rFonts w:eastAsia="Times New Roman"/>
            <w:sz w:val="20"/>
            <w:szCs w:val="20"/>
            <w:lang w:eastAsia="en-US"/>
          </w:rPr>
          <w:t>≤ 0.1. In other words 1 out of 10 messages (!) may arrive outside the time interval specified by the receiver</w:t>
        </w:r>
        <w:r w:rsidR="00EE6AB7">
          <w:rPr>
            <w:rFonts w:eastAsia="Times New Roman"/>
            <w:sz w:val="20"/>
            <w:szCs w:val="20"/>
            <w:lang w:eastAsia="en-US"/>
          </w:rPr>
          <w:t xml:space="preserve"> while keep</w:t>
        </w:r>
      </w:ins>
      <w:ins w:id="142" w:author="Joachim W. Walewski" w:date="2018-01-24T18:00:00Z">
        <w:r w:rsidR="00EE6AB7">
          <w:rPr>
            <w:rFonts w:eastAsia="Times New Roman"/>
            <w:sz w:val="20"/>
            <w:szCs w:val="20"/>
            <w:lang w:eastAsia="en-US"/>
          </w:rPr>
          <w:t>ing</w:t>
        </w:r>
      </w:ins>
      <w:ins w:id="143" w:author="Joachim W. Walewski" w:date="2018-01-24T17:59:00Z">
        <w:r w:rsidR="00EE6AB7">
          <w:rPr>
            <w:rFonts w:eastAsia="Times New Roman"/>
            <w:sz w:val="20"/>
            <w:szCs w:val="20"/>
            <w:lang w:eastAsia="en-US"/>
          </w:rPr>
          <w:t xml:space="preserve"> th</w:t>
        </w:r>
      </w:ins>
      <w:ins w:id="144" w:author="Joachim W. Walewski" w:date="2018-01-24T18:00:00Z">
        <w:r w:rsidR="00EE6AB7">
          <w:rPr>
            <w:rFonts w:eastAsia="Times New Roman"/>
            <w:sz w:val="20"/>
            <w:szCs w:val="20"/>
            <w:lang w:eastAsia="en-US"/>
          </w:rPr>
          <w:t>e automation function consuming this</w:t>
        </w:r>
      </w:ins>
      <w:ins w:id="145" w:author="Joachim W. Walewski" w:date="2018-01-24T17:59:00Z">
        <w:r w:rsidR="00EE6AB7">
          <w:rPr>
            <w:rFonts w:eastAsia="Times New Roman"/>
            <w:sz w:val="20"/>
            <w:szCs w:val="20"/>
            <w:lang w:eastAsia="en-US"/>
          </w:rPr>
          <w:t xml:space="preserve"> communication service operational</w:t>
        </w:r>
        <w:r w:rsidR="00EE6AB7" w:rsidRPr="005A68A8">
          <w:rPr>
            <w:rFonts w:eastAsia="Times New Roman"/>
            <w:sz w:val="20"/>
            <w:szCs w:val="20"/>
            <w:lang w:eastAsia="en-US"/>
          </w:rPr>
          <w:t>.</w:t>
        </w:r>
      </w:ins>
    </w:p>
    <w:p w:rsidR="005A68A8" w:rsidRPr="005A68A8" w:rsidRDefault="005A68A8" w:rsidP="005A68A8">
      <w:pPr>
        <w:spacing w:after="180"/>
        <w:rPr>
          <w:ins w:id="146" w:author="Joachim W. Walewski" w:date="2017-12-20T11:13:00Z"/>
          <w:rFonts w:eastAsia="Times New Roman"/>
          <w:i/>
          <w:sz w:val="20"/>
          <w:szCs w:val="20"/>
          <w:lang w:eastAsia="en-US"/>
        </w:rPr>
      </w:pPr>
      <w:ins w:id="147" w:author="Joachim W. Walewski" w:date="2017-12-20T11:13:00Z">
        <w:r w:rsidRPr="005A68A8">
          <w:rPr>
            <w:rFonts w:eastAsia="Times New Roman"/>
            <w:i/>
            <w:sz w:val="20"/>
            <w:szCs w:val="20"/>
            <w:lang w:eastAsia="en-US"/>
          </w:rPr>
          <w:t>Influence of communication service reliability on the probability of erroneous message transmission</w:t>
        </w:r>
      </w:ins>
    </w:p>
    <w:p w:rsidR="00EE6AB7" w:rsidRDefault="005A68A8" w:rsidP="005A68A8">
      <w:pPr>
        <w:spacing w:after="180"/>
        <w:rPr>
          <w:ins w:id="148" w:author="Joachim W. Walewski" w:date="2018-01-24T18:02:00Z"/>
          <w:rFonts w:eastAsia="Times New Roman"/>
          <w:sz w:val="20"/>
          <w:szCs w:val="20"/>
          <w:lang w:eastAsia="en-US"/>
        </w:rPr>
      </w:pPr>
      <w:ins w:id="149" w:author="Joachim W. Walewski" w:date="2017-12-20T11:13:00Z">
        <w:r w:rsidRPr="005A68A8">
          <w:rPr>
            <w:rFonts w:eastAsia="Times New Roman"/>
            <w:sz w:val="20"/>
            <w:szCs w:val="20"/>
            <w:lang w:eastAsia="en-US"/>
          </w:rPr>
          <w:t>The above examples are simplistic though since the influence of communication service reliability has not been taken into account. This influence is also discussed for a concrete example. In this example, it is assumed that the user of the aforementioned communication service expects the downtime of the system to be contingent and to only occur once a year. An unavailability of 10</w:t>
        </w:r>
        <w:r w:rsidRPr="005A68A8">
          <w:rPr>
            <w:rFonts w:eastAsia="Times New Roman"/>
            <w:sz w:val="20"/>
            <w:szCs w:val="20"/>
            <w:vertAlign w:val="superscript"/>
            <w:lang w:eastAsia="en-US"/>
          </w:rPr>
          <w:t>-6</w:t>
        </w:r>
        <w:r w:rsidRPr="005A68A8">
          <w:rPr>
            <w:rFonts w:eastAsia="Times New Roman"/>
            <w:sz w:val="20"/>
            <w:szCs w:val="20"/>
            <w:lang w:eastAsia="en-US"/>
          </w:rPr>
          <w:t xml:space="preserve"> translates thus into a maximum continuous unavailability of ~ 30 s per year. The implication for the tolerable erroneous transmission probability is not trivial, since many scenarios</w:t>
        </w:r>
      </w:ins>
      <w:ins w:id="150" w:author="Joachim W. Walewski" w:date="2018-01-26T15:08:00Z">
        <w:r w:rsidR="00E146F2">
          <w:rPr>
            <w:rFonts w:eastAsia="Times New Roman"/>
            <w:sz w:val="20"/>
            <w:szCs w:val="20"/>
            <w:lang w:eastAsia="en-US"/>
          </w:rPr>
          <w:t xml:space="preserve"> can</w:t>
        </w:r>
      </w:ins>
      <w:ins w:id="151" w:author="Joachim W. Walewski" w:date="2017-12-20T11:13:00Z">
        <w:r w:rsidRPr="005A68A8">
          <w:rPr>
            <w:rFonts w:eastAsia="Times New Roman"/>
            <w:sz w:val="20"/>
            <w:szCs w:val="20"/>
            <w:lang w:eastAsia="en-US"/>
          </w:rPr>
          <w:t xml:space="preserve"> </w:t>
        </w:r>
      </w:ins>
      <w:ins w:id="152" w:author="Joachim W. Walewski" w:date="2018-01-26T15:08:00Z">
        <w:r w:rsidR="00E146F2">
          <w:rPr>
            <w:rFonts w:eastAsia="Times New Roman"/>
            <w:sz w:val="20"/>
            <w:szCs w:val="20"/>
            <w:lang w:eastAsia="en-US"/>
          </w:rPr>
          <w:t>result in</w:t>
        </w:r>
      </w:ins>
      <w:ins w:id="153" w:author="Joachim W. Walewski" w:date="2017-12-20T11:13:00Z">
        <w:r w:rsidRPr="005A68A8">
          <w:rPr>
            <w:rFonts w:eastAsia="Times New Roman"/>
            <w:sz w:val="20"/>
            <w:szCs w:val="20"/>
            <w:lang w:eastAsia="en-US"/>
          </w:rPr>
          <w:t xml:space="preserve"> such an excellent performance. One possible extreme is that no erroneous transmission occurs during the most of the year, but then the communication times out for 30 s in a row. </w:t>
        </w:r>
      </w:ins>
      <w:ins w:id="154" w:author="Joachim W. Walewski" w:date="2018-01-24T18:01:00Z">
        <w:r w:rsidR="00EE6AB7" w:rsidRPr="005A68A8">
          <w:rPr>
            <w:rFonts w:eastAsia="Times New Roman"/>
            <w:sz w:val="20"/>
            <w:szCs w:val="20"/>
            <w:lang w:eastAsia="en-US"/>
          </w:rPr>
          <w:t>Another possible extreme is that the every cycle is erroneous, but that a correct message is delivered by before the survival timer runs out.</w:t>
        </w:r>
      </w:ins>
      <w:ins w:id="155" w:author="Joachim W. Walewski 2" w:date="2018-02-02T16:04:00Z">
        <w:r w:rsidR="00B67F10">
          <w:rPr>
            <w:rFonts w:eastAsia="Times New Roman"/>
            <w:sz w:val="20"/>
            <w:szCs w:val="20"/>
            <w:lang w:eastAsia="en-US"/>
          </w:rPr>
          <w:t xml:space="preserve"> </w:t>
        </w:r>
      </w:ins>
      <w:ins w:id="156" w:author="Joachim W. Walewski 2" w:date="2018-02-02T16:03:00Z">
        <w:r w:rsidR="000256B1">
          <w:rPr>
            <w:rFonts w:eastAsia="Times New Roman"/>
            <w:sz w:val="20"/>
            <w:szCs w:val="20"/>
            <w:lang w:eastAsia="en-US"/>
          </w:rPr>
          <w:t xml:space="preserve">In such a case, the communication service unavailability is actually </w:t>
        </w:r>
      </w:ins>
      <w:ins w:id="157" w:author="Joachim W. Walewski 2" w:date="2018-02-05T00:59:00Z">
        <w:r w:rsidR="009E23B6">
          <w:rPr>
            <w:rFonts w:eastAsia="Times New Roman"/>
            <w:sz w:val="20"/>
            <w:szCs w:val="20"/>
            <w:lang w:eastAsia="en-US"/>
          </w:rPr>
          <w:t>zero</w:t>
        </w:r>
      </w:ins>
      <w:ins w:id="158" w:author="Joachim W. Walewski 2" w:date="2018-02-02T16:03:00Z">
        <w:r w:rsidR="000256B1">
          <w:rPr>
            <w:rFonts w:eastAsia="Times New Roman"/>
            <w:sz w:val="20"/>
            <w:szCs w:val="20"/>
            <w:lang w:eastAsia="en-US"/>
          </w:rPr>
          <w:t>.</w:t>
        </w:r>
      </w:ins>
      <w:ins w:id="159" w:author="Joachim W. Walewski" w:date="2018-01-24T18:01:00Z">
        <w:r w:rsidR="00EE6AB7" w:rsidRPr="005A68A8">
          <w:rPr>
            <w:rFonts w:eastAsia="Times New Roman"/>
            <w:sz w:val="20"/>
            <w:szCs w:val="20"/>
            <w:lang w:eastAsia="en-US"/>
          </w:rPr>
          <w:t xml:space="preserve"> In praxis</w:t>
        </w:r>
        <w:r w:rsidR="00EE6AB7">
          <w:rPr>
            <w:rFonts w:eastAsia="Times New Roman"/>
            <w:sz w:val="20"/>
            <w:szCs w:val="20"/>
            <w:lang w:eastAsia="en-US"/>
          </w:rPr>
          <w:t>,</w:t>
        </w:r>
        <w:r w:rsidR="00EE6AB7" w:rsidRPr="005A68A8">
          <w:rPr>
            <w:rFonts w:eastAsia="Times New Roman"/>
            <w:sz w:val="20"/>
            <w:szCs w:val="20"/>
            <w:lang w:eastAsia="en-US"/>
          </w:rPr>
          <w:t xml:space="preserve"> a comprehensive stochastic analysis is needed in order to understand the implications of communication service reliability on the tolerable probability of erroneous message transmission</w:t>
        </w:r>
        <w:r w:rsidR="00EE6AB7">
          <w:rPr>
            <w:rFonts w:eastAsia="Times New Roman"/>
            <w:sz w:val="20"/>
            <w:szCs w:val="20"/>
            <w:lang w:eastAsia="en-US"/>
          </w:rPr>
          <w:t xml:space="preserve">, and a range of measurements may need to be defined and carried out in order to </w:t>
        </w:r>
      </w:ins>
      <w:ins w:id="160" w:author="Joachim W. Walewski" w:date="2018-01-24T18:02:00Z">
        <w:r w:rsidR="00EE6AB7">
          <w:rPr>
            <w:rFonts w:eastAsia="Times New Roman"/>
            <w:sz w:val="20"/>
            <w:szCs w:val="20"/>
            <w:lang w:eastAsia="en-US"/>
          </w:rPr>
          <w:t>infer</w:t>
        </w:r>
      </w:ins>
      <w:ins w:id="161" w:author="Joachim W. Walewski" w:date="2018-01-24T18:01:00Z">
        <w:r w:rsidR="00EE6AB7">
          <w:rPr>
            <w:rFonts w:eastAsia="Times New Roman"/>
            <w:sz w:val="20"/>
            <w:szCs w:val="20"/>
            <w:lang w:eastAsia="en-US"/>
          </w:rPr>
          <w:t xml:space="preserve"> comprehensive performance requirements t</w:t>
        </w:r>
      </w:ins>
      <w:ins w:id="162" w:author="Joachim W. Walewski" w:date="2018-01-24T18:02:00Z">
        <w:r w:rsidR="00EE6AB7">
          <w:rPr>
            <w:rFonts w:eastAsia="Times New Roman"/>
            <w:sz w:val="20"/>
            <w:szCs w:val="20"/>
            <w:lang w:eastAsia="en-US"/>
          </w:rPr>
          <w:t>hat</w:t>
        </w:r>
      </w:ins>
      <w:ins w:id="163" w:author="Joachim W. Walewski" w:date="2018-01-24T18:01:00Z">
        <w:r w:rsidR="00EE6AB7">
          <w:rPr>
            <w:rFonts w:eastAsia="Times New Roman"/>
            <w:sz w:val="20"/>
            <w:szCs w:val="20"/>
            <w:lang w:eastAsia="en-US"/>
          </w:rPr>
          <w:t xml:space="preserve"> guarantee high communication </w:t>
        </w:r>
      </w:ins>
      <w:ins w:id="164" w:author="Joachim W. Walewski" w:date="2018-01-24T18:02:00Z">
        <w:r w:rsidR="00EE6AB7">
          <w:rPr>
            <w:rFonts w:eastAsia="Times New Roman"/>
            <w:sz w:val="20"/>
            <w:szCs w:val="20"/>
            <w:lang w:eastAsia="en-US"/>
          </w:rPr>
          <w:t xml:space="preserve">fidelity. An example for such a </w:t>
        </w:r>
      </w:ins>
      <w:ins w:id="165" w:author="Joachim W. Walewski" w:date="2018-01-24T18:03:00Z">
        <w:r w:rsidR="00EE6AB7">
          <w:rPr>
            <w:rFonts w:eastAsia="Times New Roman"/>
            <w:sz w:val="20"/>
            <w:szCs w:val="20"/>
            <w:lang w:eastAsia="en-US"/>
          </w:rPr>
          <w:t xml:space="preserve">performance requirement is related to </w:t>
        </w:r>
      </w:ins>
      <w:ins w:id="166" w:author="Joachim W. Walewski" w:date="2018-01-24T18:01:00Z">
        <w:r w:rsidR="00EE6AB7">
          <w:rPr>
            <w:rFonts w:eastAsia="Times New Roman"/>
            <w:sz w:val="20"/>
            <w:szCs w:val="20"/>
            <w:lang w:eastAsia="en-US"/>
          </w:rPr>
          <w:t>the maximum service unavailability time</w:t>
        </w:r>
      </w:ins>
      <w:ins w:id="167" w:author="Joachim W. Walewski" w:date="2018-01-24T18:03:00Z">
        <w:r w:rsidR="00EE6AB7">
          <w:rPr>
            <w:rFonts w:eastAsia="Times New Roman"/>
            <w:sz w:val="20"/>
            <w:szCs w:val="20"/>
            <w:lang w:eastAsia="en-US"/>
          </w:rPr>
          <w:t>.</w:t>
        </w:r>
      </w:ins>
    </w:p>
    <w:p w:rsidR="00EE6AB7" w:rsidRPr="005A68A8" w:rsidRDefault="00EE6AB7" w:rsidP="00EE6AB7">
      <w:pPr>
        <w:spacing w:after="180"/>
        <w:rPr>
          <w:ins w:id="168" w:author="Joachim W. Walewski" w:date="2018-01-24T18:03:00Z"/>
          <w:rFonts w:eastAsia="Times New Roman"/>
          <w:i/>
          <w:sz w:val="20"/>
          <w:szCs w:val="20"/>
          <w:lang w:eastAsia="en-US"/>
        </w:rPr>
      </w:pPr>
      <w:ins w:id="169" w:author="Joachim W. Walewski" w:date="2018-01-24T18:03:00Z">
        <w:r w:rsidRPr="005A68A8">
          <w:rPr>
            <w:rFonts w:eastAsia="Times New Roman"/>
            <w:i/>
            <w:sz w:val="20"/>
            <w:szCs w:val="20"/>
            <w:lang w:eastAsia="en-US"/>
          </w:rPr>
          <w:t xml:space="preserve">Implications </w:t>
        </w:r>
        <w:r>
          <w:rPr>
            <w:rFonts w:eastAsia="Times New Roman"/>
            <w:i/>
            <w:sz w:val="20"/>
            <w:szCs w:val="20"/>
            <w:lang w:eastAsia="en-US"/>
          </w:rPr>
          <w:t>of data packet fragmentation</w:t>
        </w:r>
      </w:ins>
      <w:ins w:id="170" w:author="Joachim W. Walewski" w:date="2018-01-24T18:04:00Z">
        <w:r>
          <w:rPr>
            <w:rFonts w:eastAsia="Times New Roman"/>
            <w:i/>
            <w:sz w:val="20"/>
            <w:szCs w:val="20"/>
            <w:lang w:eastAsia="en-US"/>
          </w:rPr>
          <w:t xml:space="preserve"> for</w:t>
        </w:r>
      </w:ins>
      <w:ins w:id="171" w:author="Joachim W. Walewski" w:date="2018-01-24T18:03:00Z">
        <w:r w:rsidRPr="005A68A8">
          <w:rPr>
            <w:rFonts w:eastAsia="Times New Roman"/>
            <w:i/>
            <w:sz w:val="20"/>
            <w:szCs w:val="20"/>
            <w:lang w:eastAsia="en-US"/>
          </w:rPr>
          <w:t xml:space="preserve"> reliability</w:t>
        </w:r>
      </w:ins>
    </w:p>
    <w:p w:rsidR="005A68A8" w:rsidRPr="005A68A8" w:rsidRDefault="005A68A8" w:rsidP="005A68A8">
      <w:pPr>
        <w:spacing w:after="180"/>
        <w:rPr>
          <w:ins w:id="172" w:author="Joachim W. Walewski" w:date="2017-12-20T11:13:00Z"/>
          <w:rFonts w:eastAsia="Times New Roman"/>
          <w:sz w:val="20"/>
          <w:szCs w:val="20"/>
          <w:lang w:eastAsia="en-US"/>
        </w:rPr>
      </w:pPr>
      <w:ins w:id="173" w:author="Joachim W. Walewski" w:date="2017-12-20T11:13:00Z">
        <w:r w:rsidRPr="005A68A8">
          <w:rPr>
            <w:rFonts w:eastAsia="Times New Roman"/>
            <w:sz w:val="20"/>
            <w:szCs w:val="20"/>
            <w:lang w:eastAsia="en-US"/>
          </w:rPr>
          <w:t>According to TS 22.261, reliability is defined as percentage value of the amount of sent network layer packets successfully delivered to a given node within the time constraint required by the targeted service, divided by the total number of sent network layer packets</w:t>
        </w:r>
      </w:ins>
      <w:ins w:id="174" w:author="Joachim W. Walewski" w:date="2017-12-20T11:50:00Z">
        <w:r w:rsidR="008470DC">
          <w:rPr>
            <w:rFonts w:eastAsia="Times New Roman"/>
            <w:sz w:val="20"/>
            <w:szCs w:val="20"/>
            <w:lang w:eastAsia="en-US"/>
          </w:rPr>
          <w:t xml:space="preserve"> [3]</w:t>
        </w:r>
      </w:ins>
      <w:ins w:id="175" w:author="Joachim W. Walewski" w:date="2017-12-20T11:13:00Z">
        <w:r w:rsidRPr="005A68A8">
          <w:rPr>
            <w:rFonts w:eastAsia="Times New Roman"/>
            <w:sz w:val="20"/>
            <w:szCs w:val="20"/>
            <w:lang w:eastAsia="en-US"/>
          </w:rPr>
          <w:t>. If the messages to be transported by the communication service are so short that they are not broken into several packets, then the above discussion can also be applied to reliability. However, in case messages are broken into several packets then the implications of a communication service unavailability for the reliability of a 5G system is contingent on implementation details such as how messages are constructed from packets and whether timeliness issues in one packet influence that of an adjacent packet.</w:t>
        </w:r>
      </w:ins>
    </w:p>
    <w:p w:rsidR="00603DD0" w:rsidRDefault="00603DD0" w:rsidP="00603DD0">
      <w:pPr>
        <w:rPr>
          <w:color w:val="FF00FF"/>
        </w:rPr>
      </w:pPr>
      <w:bookmarkStart w:id="176" w:name="historyclause"/>
      <w:r w:rsidRPr="007476DD">
        <w:rPr>
          <w:color w:val="FF00FF"/>
        </w:rPr>
        <w:lastRenderedPageBreak/>
        <w:t>-----------</w:t>
      </w:r>
      <w:r w:rsidR="005B4325">
        <w:rPr>
          <w:color w:val="FF00FF"/>
        </w:rPr>
        <w:t>-------------- End of Change 1</w:t>
      </w:r>
      <w:r w:rsidRPr="007476DD">
        <w:rPr>
          <w:color w:val="FF00FF"/>
        </w:rPr>
        <w:t xml:space="preserve"> ----------------------------</w:t>
      </w:r>
    </w:p>
    <w:p w:rsidR="00E146F2" w:rsidRPr="007476DD" w:rsidRDefault="00E146F2" w:rsidP="00E146F2">
      <w:pPr>
        <w:rPr>
          <w:color w:val="FF00FF"/>
        </w:rPr>
      </w:pPr>
      <w:r w:rsidRPr="007476DD">
        <w:rPr>
          <w:color w:val="FF00FF"/>
        </w:rPr>
        <w:t>-----------</w:t>
      </w:r>
      <w:r>
        <w:rPr>
          <w:color w:val="FF00FF"/>
        </w:rPr>
        <w:t>-------------- Start of Change 2</w:t>
      </w:r>
      <w:r w:rsidRPr="007476DD">
        <w:rPr>
          <w:color w:val="FF00FF"/>
        </w:rPr>
        <w:t xml:space="preserve"> ----------------------------</w:t>
      </w:r>
    </w:p>
    <w:p w:rsidR="00E146F2" w:rsidRDefault="00E146F2" w:rsidP="00603DD0">
      <w:pPr>
        <w:rPr>
          <w:ins w:id="177" w:author="Joachim W. Walewski" w:date="2018-01-26T13:58:00Z"/>
          <w:color w:val="FF00FF"/>
        </w:rPr>
      </w:pPr>
    </w:p>
    <w:p w:rsidR="003E452B" w:rsidRDefault="003E452B" w:rsidP="00603DD0">
      <w:pPr>
        <w:rPr>
          <w:ins w:id="178" w:author="Joachim W. Walewski" w:date="2018-01-26T13:58:00Z"/>
          <w:color w:val="FF00FF"/>
        </w:rPr>
      </w:pPr>
    </w:p>
    <w:p w:rsidR="00E146F2" w:rsidRPr="00E146F2" w:rsidRDefault="00E146F2" w:rsidP="00E146F2">
      <w:pPr>
        <w:keepNext/>
        <w:keepLines/>
        <w:pBdr>
          <w:top w:val="single" w:sz="12" w:space="3" w:color="auto"/>
        </w:pBdr>
        <w:spacing w:before="240" w:after="180"/>
        <w:ind w:left="1134" w:hanging="1134"/>
        <w:outlineLvl w:val="0"/>
        <w:rPr>
          <w:rFonts w:ascii="Arial" w:eastAsia="Times New Roman" w:hAnsi="Arial"/>
          <w:sz w:val="36"/>
          <w:szCs w:val="20"/>
          <w:lang w:eastAsia="en-US"/>
        </w:rPr>
      </w:pPr>
      <w:bookmarkStart w:id="179" w:name="_Toc500938233"/>
      <w:r w:rsidRPr="00E146F2">
        <w:rPr>
          <w:rFonts w:ascii="Arial" w:eastAsia="Times New Roman" w:hAnsi="Arial"/>
          <w:sz w:val="36"/>
          <w:szCs w:val="20"/>
          <w:lang w:eastAsia="en-US"/>
        </w:rPr>
        <w:t>2</w:t>
      </w:r>
      <w:r w:rsidRPr="00E146F2">
        <w:rPr>
          <w:rFonts w:ascii="Arial" w:eastAsia="Times New Roman" w:hAnsi="Arial"/>
          <w:sz w:val="36"/>
          <w:szCs w:val="20"/>
          <w:lang w:eastAsia="en-US"/>
        </w:rPr>
        <w:tab/>
        <w:t>References</w:t>
      </w:r>
      <w:bookmarkEnd w:id="179"/>
    </w:p>
    <w:p w:rsidR="00E146F2" w:rsidRPr="00E146F2" w:rsidRDefault="00E146F2" w:rsidP="00E146F2">
      <w:pPr>
        <w:spacing w:after="180"/>
        <w:rPr>
          <w:rFonts w:eastAsia="Times New Roman"/>
          <w:sz w:val="20"/>
          <w:szCs w:val="20"/>
          <w:lang w:eastAsia="en-US"/>
        </w:rPr>
      </w:pPr>
      <w:r w:rsidRPr="00E146F2">
        <w:rPr>
          <w:rFonts w:eastAsia="Times New Roman"/>
          <w:sz w:val="20"/>
          <w:szCs w:val="20"/>
          <w:lang w:eastAsia="en-US"/>
        </w:rPr>
        <w:t>The following documents contain provisions which, through reference in this text, constitute provisions of the present document.</w:t>
      </w:r>
    </w:p>
    <w:p w:rsidR="00E146F2" w:rsidRPr="00E146F2" w:rsidRDefault="00E146F2" w:rsidP="00E146F2">
      <w:pPr>
        <w:spacing w:after="180"/>
        <w:ind w:left="568" w:hanging="284"/>
        <w:rPr>
          <w:rFonts w:eastAsia="Times New Roman"/>
          <w:sz w:val="20"/>
          <w:szCs w:val="20"/>
          <w:lang w:eastAsia="en-US"/>
        </w:rPr>
      </w:pPr>
      <w:r w:rsidRPr="00E146F2">
        <w:rPr>
          <w:rFonts w:eastAsia="Times New Roman"/>
          <w:sz w:val="20"/>
          <w:szCs w:val="20"/>
          <w:lang w:eastAsia="en-US"/>
        </w:rPr>
        <w:t>-</w:t>
      </w:r>
      <w:r w:rsidRPr="00E146F2">
        <w:rPr>
          <w:rFonts w:eastAsia="Times New Roman"/>
          <w:sz w:val="20"/>
          <w:szCs w:val="20"/>
          <w:lang w:eastAsia="en-US"/>
        </w:rPr>
        <w:tab/>
        <w:t>References are either specific (identified by date of publication, edition number, version number, etc.) or non</w:t>
      </w:r>
      <w:r w:rsidRPr="00E146F2">
        <w:rPr>
          <w:rFonts w:eastAsia="Times New Roman"/>
          <w:sz w:val="20"/>
          <w:szCs w:val="20"/>
          <w:lang w:eastAsia="en-US"/>
        </w:rPr>
        <w:noBreakHyphen/>
        <w:t>specific.</w:t>
      </w:r>
    </w:p>
    <w:p w:rsidR="00E146F2" w:rsidRPr="00E146F2" w:rsidRDefault="00E146F2" w:rsidP="00E146F2">
      <w:pPr>
        <w:spacing w:after="180"/>
        <w:ind w:left="568" w:hanging="284"/>
        <w:rPr>
          <w:rFonts w:eastAsia="Times New Roman"/>
          <w:sz w:val="20"/>
          <w:szCs w:val="20"/>
          <w:lang w:eastAsia="en-US"/>
        </w:rPr>
      </w:pPr>
      <w:r w:rsidRPr="00E146F2">
        <w:rPr>
          <w:rFonts w:eastAsia="Times New Roman"/>
          <w:sz w:val="20"/>
          <w:szCs w:val="20"/>
          <w:lang w:eastAsia="en-US"/>
        </w:rPr>
        <w:t>-</w:t>
      </w:r>
      <w:r w:rsidRPr="00E146F2">
        <w:rPr>
          <w:rFonts w:eastAsia="Times New Roman"/>
          <w:sz w:val="20"/>
          <w:szCs w:val="20"/>
          <w:lang w:eastAsia="en-US"/>
        </w:rPr>
        <w:tab/>
        <w:t>For a specific reference, subsequent revisions do not apply.</w:t>
      </w:r>
    </w:p>
    <w:p w:rsidR="00E146F2" w:rsidRPr="00E146F2" w:rsidRDefault="00E146F2" w:rsidP="00E146F2">
      <w:pPr>
        <w:spacing w:after="180"/>
        <w:ind w:left="568" w:hanging="284"/>
        <w:rPr>
          <w:rFonts w:eastAsia="Times New Roman"/>
          <w:sz w:val="20"/>
          <w:szCs w:val="20"/>
          <w:lang w:eastAsia="en-US"/>
        </w:rPr>
      </w:pPr>
      <w:r w:rsidRPr="00E146F2">
        <w:rPr>
          <w:rFonts w:eastAsia="Times New Roman"/>
          <w:sz w:val="20"/>
          <w:szCs w:val="20"/>
          <w:lang w:eastAsia="en-US"/>
        </w:rPr>
        <w:t>-</w:t>
      </w:r>
      <w:r w:rsidRPr="00E146F2">
        <w:rPr>
          <w:rFonts w:eastAsia="Times New Roman"/>
          <w:sz w:val="20"/>
          <w:szCs w:val="20"/>
          <w:lang w:eastAsia="en-US"/>
        </w:rPr>
        <w:tab/>
        <w:t>For a non-specific reference, the latest version applies. In the case of a reference to a 3GPP document (including a GSM document), a non-specific reference implicitly refers to the latest version of that document</w:t>
      </w:r>
      <w:r w:rsidRPr="00E146F2">
        <w:rPr>
          <w:rFonts w:eastAsia="Times New Roman"/>
          <w:i/>
          <w:sz w:val="20"/>
          <w:szCs w:val="20"/>
          <w:lang w:eastAsia="en-US"/>
        </w:rPr>
        <w:t xml:space="preserve"> in the same Release as the present document</w:t>
      </w:r>
      <w:r w:rsidRPr="00E146F2">
        <w:rPr>
          <w:rFonts w:eastAsia="Times New Roman"/>
          <w:sz w:val="20"/>
          <w:szCs w:val="20"/>
          <w:lang w:eastAsia="en-US"/>
        </w:rPr>
        <w:t>.</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[1]</w:t>
      </w:r>
      <w:r w:rsidRPr="00E146F2">
        <w:rPr>
          <w:rFonts w:eastAsia="Times New Roman"/>
          <w:sz w:val="20"/>
          <w:szCs w:val="20"/>
          <w:lang w:eastAsia="en-US"/>
        </w:rPr>
        <w:tab/>
        <w:t>3GPP TR 21.905: "Vocabulary for 3GPP Specifications".</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[2]</w:t>
      </w:r>
      <w:r w:rsidRPr="00E146F2">
        <w:rPr>
          <w:rFonts w:eastAsia="Times New Roman"/>
          <w:sz w:val="20"/>
          <w:szCs w:val="20"/>
          <w:lang w:eastAsia="en-US"/>
        </w:rPr>
        <w:tab/>
        <w:t>IEC 61907, "Communication network dependability engineering", 2009.</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[3]</w:t>
      </w:r>
      <w:r w:rsidRPr="00E146F2">
        <w:rPr>
          <w:rFonts w:eastAsia="Times New Roman"/>
          <w:sz w:val="20"/>
          <w:szCs w:val="20"/>
          <w:lang w:eastAsia="en-US"/>
        </w:rPr>
        <w:tab/>
        <w:t>3GPP TS 22.261: "Service requirements for the 5G system".</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[4]</w:t>
      </w:r>
      <w:r w:rsidRPr="00E146F2">
        <w:rPr>
          <w:rFonts w:eastAsia="Times New Roman"/>
          <w:sz w:val="20"/>
          <w:szCs w:val="20"/>
          <w:lang w:eastAsia="en-US"/>
        </w:rPr>
        <w:tab/>
      </w:r>
      <w:r w:rsidRPr="00E146F2">
        <w:rPr>
          <w:rFonts w:eastAsia="Times New Roman"/>
          <w:bCs/>
          <w:sz w:val="20"/>
          <w:szCs w:val="20"/>
          <w:lang w:eastAsia="en-US"/>
        </w:rPr>
        <w:t>IEC 62290-1: "</w:t>
      </w:r>
      <w:r w:rsidRPr="00E146F2">
        <w:rPr>
          <w:rFonts w:eastAsia="Times New Roman"/>
          <w:sz w:val="20"/>
          <w:szCs w:val="20"/>
          <w:lang w:eastAsia="en-US"/>
        </w:rPr>
        <w:t>Railway applications - Urban guided transport management and command/control systems - Part 1: System principles and fundamental concepts".</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[5]</w:t>
      </w:r>
      <w:r w:rsidRPr="00E146F2">
        <w:rPr>
          <w:rFonts w:eastAsia="Times New Roman"/>
          <w:sz w:val="20"/>
          <w:szCs w:val="20"/>
          <w:lang w:eastAsia="en-US"/>
        </w:rPr>
        <w:tab/>
        <w:t>TTA TTAK KO-06.0-369: "Functional Requirements for LTE-Based Communication System", Oct. 2014.</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[6]</w:t>
      </w:r>
      <w:r w:rsidRPr="00E146F2">
        <w:rPr>
          <w:rFonts w:eastAsia="Times New Roman"/>
          <w:sz w:val="20"/>
          <w:szCs w:val="20"/>
          <w:lang w:eastAsia="en-US"/>
        </w:rPr>
        <w:tab/>
        <w:t xml:space="preserve">J. Kim, S. W. </w:t>
      </w:r>
      <w:proofErr w:type="spellStart"/>
      <w:r w:rsidRPr="00E146F2">
        <w:rPr>
          <w:rFonts w:eastAsia="Times New Roman"/>
          <w:sz w:val="20"/>
          <w:szCs w:val="20"/>
          <w:lang w:eastAsia="en-US"/>
        </w:rPr>
        <w:t>Choi</w:t>
      </w:r>
      <w:proofErr w:type="spellEnd"/>
      <w:r w:rsidRPr="00E146F2">
        <w:rPr>
          <w:rFonts w:eastAsia="Times New Roman"/>
          <w:sz w:val="20"/>
          <w:szCs w:val="20"/>
          <w:lang w:eastAsia="en-US"/>
        </w:rPr>
        <w:t>, Y.-S. Song, and Y.-K. Kim, "Automatic train control over LTE: Design and performance evaluation", IEEE Comm. Mag., Oct. 2015.</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[7]</w:t>
      </w:r>
      <w:r w:rsidRPr="00E146F2">
        <w:rPr>
          <w:rFonts w:eastAsia="Times New Roman"/>
          <w:sz w:val="20"/>
          <w:szCs w:val="20"/>
          <w:lang w:eastAsia="en-US"/>
        </w:rPr>
        <w:tab/>
        <w:t>IEEE 1474.1-2004: "IEEE Standard for Communications-Based Train Control (CBTC) Performance and Functional Requirements".</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[8]</w:t>
      </w:r>
      <w:r w:rsidRPr="00E146F2">
        <w:rPr>
          <w:rFonts w:eastAsia="Times New Roman"/>
          <w:sz w:val="20"/>
          <w:szCs w:val="20"/>
          <w:lang w:eastAsia="en-US"/>
        </w:rPr>
        <w:tab/>
      </w:r>
      <w:r w:rsidRPr="00E146F2">
        <w:rPr>
          <w:rFonts w:eastAsia="Malgun Gothic"/>
          <w:sz w:val="20"/>
          <w:szCs w:val="20"/>
          <w:lang w:eastAsia="en-US"/>
        </w:rPr>
        <w:t>(Void)</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 xml:space="preserve">[9] </w:t>
      </w:r>
      <w:r w:rsidRPr="00E146F2">
        <w:rPr>
          <w:rFonts w:eastAsia="Times New Roman"/>
          <w:sz w:val="20"/>
          <w:szCs w:val="20"/>
          <w:lang w:eastAsia="en-US"/>
        </w:rPr>
        <w:tab/>
        <w:t>Deterministic Networking, bas-</w:t>
      </w:r>
      <w:proofErr w:type="spellStart"/>
      <w:r w:rsidRPr="00E146F2">
        <w:rPr>
          <w:rFonts w:eastAsia="Times New Roman"/>
          <w:sz w:val="20"/>
          <w:szCs w:val="20"/>
          <w:lang w:eastAsia="en-US"/>
        </w:rPr>
        <w:t>usecase</w:t>
      </w:r>
      <w:proofErr w:type="spellEnd"/>
      <w:r w:rsidRPr="00E146F2">
        <w:rPr>
          <w:rFonts w:eastAsia="Times New Roman"/>
          <w:sz w:val="20"/>
          <w:szCs w:val="20"/>
          <w:lang w:eastAsia="en-US"/>
        </w:rPr>
        <w:t>-</w:t>
      </w:r>
      <w:proofErr w:type="spellStart"/>
      <w:r w:rsidRPr="00E146F2">
        <w:rPr>
          <w:rFonts w:eastAsia="Times New Roman"/>
          <w:sz w:val="20"/>
          <w:szCs w:val="20"/>
          <w:lang w:eastAsia="en-US"/>
        </w:rPr>
        <w:t>detnet</w:t>
      </w:r>
      <w:proofErr w:type="spellEnd"/>
      <w:r w:rsidRPr="00E146F2">
        <w:rPr>
          <w:rFonts w:eastAsia="Times New Roman"/>
          <w:sz w:val="20"/>
          <w:szCs w:val="20"/>
          <w:lang w:eastAsia="en-US"/>
        </w:rPr>
        <w:t>, IETF, October 2015</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[10]</w:t>
      </w:r>
      <w:r w:rsidRPr="00E146F2">
        <w:rPr>
          <w:rFonts w:eastAsia="Times New Roman"/>
          <w:sz w:val="20"/>
          <w:szCs w:val="20"/>
          <w:lang w:eastAsia="en-US"/>
        </w:rPr>
        <w:tab/>
        <w:t xml:space="preserve">Richard C. </w:t>
      </w:r>
      <w:proofErr w:type="spellStart"/>
      <w:r w:rsidRPr="00E146F2">
        <w:rPr>
          <w:rFonts w:eastAsia="Times New Roman"/>
          <w:sz w:val="20"/>
          <w:szCs w:val="20"/>
          <w:lang w:eastAsia="en-US"/>
        </w:rPr>
        <w:t>Dorf</w:t>
      </w:r>
      <w:proofErr w:type="spellEnd"/>
      <w:r w:rsidRPr="00E146F2">
        <w:rPr>
          <w:rFonts w:eastAsia="Times New Roman"/>
          <w:sz w:val="20"/>
          <w:szCs w:val="20"/>
          <w:lang w:eastAsia="en-US"/>
        </w:rPr>
        <w:t xml:space="preserve"> and Robert H. Bishop, "Modern Control Systems", Pearson, 12th Edition , 2011.</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[11]</w:t>
      </w:r>
      <w:r w:rsidRPr="00E146F2">
        <w:rPr>
          <w:rFonts w:eastAsia="Times New Roman"/>
          <w:sz w:val="20"/>
          <w:szCs w:val="20"/>
          <w:lang w:eastAsia="en-US"/>
        </w:rPr>
        <w:tab/>
        <w:t xml:space="preserve">Ernie Hayden, Michael </w:t>
      </w:r>
      <w:proofErr w:type="spellStart"/>
      <w:r w:rsidRPr="00E146F2">
        <w:rPr>
          <w:rFonts w:eastAsia="Times New Roman"/>
          <w:sz w:val="20"/>
          <w:szCs w:val="20"/>
          <w:lang w:eastAsia="en-US"/>
        </w:rPr>
        <w:t>Assante</w:t>
      </w:r>
      <w:proofErr w:type="spellEnd"/>
      <w:r w:rsidRPr="00E146F2">
        <w:rPr>
          <w:rFonts w:eastAsia="Times New Roman"/>
          <w:sz w:val="20"/>
          <w:szCs w:val="20"/>
          <w:lang w:eastAsia="en-US"/>
        </w:rPr>
        <w:t xml:space="preserve">, and Tim Conway, "An Abbreviated History of Automation &amp; Industrial Controls Systems and </w:t>
      </w:r>
      <w:proofErr w:type="spellStart"/>
      <w:r w:rsidRPr="00E146F2">
        <w:rPr>
          <w:rFonts w:eastAsia="Times New Roman"/>
          <w:sz w:val="20"/>
          <w:szCs w:val="20"/>
          <w:lang w:eastAsia="en-US"/>
        </w:rPr>
        <w:t>Cybersecurity</w:t>
      </w:r>
      <w:proofErr w:type="spellEnd"/>
      <w:r w:rsidRPr="00E146F2">
        <w:rPr>
          <w:rFonts w:eastAsia="Times New Roman"/>
          <w:sz w:val="20"/>
          <w:szCs w:val="20"/>
          <w:lang w:eastAsia="en-US"/>
        </w:rPr>
        <w:t xml:space="preserve">", SANS Institute, </w:t>
      </w:r>
      <w:hyperlink r:id="rId8" w:history="1">
        <w:r w:rsidRPr="00E146F2">
          <w:rPr>
            <w:rFonts w:eastAsia="Times New Roman"/>
            <w:color w:val="0000FF"/>
            <w:sz w:val="20"/>
            <w:szCs w:val="20"/>
            <w:u w:val="single"/>
            <w:lang w:eastAsia="en-US"/>
          </w:rPr>
          <w:t>https://ics.sans.org/media/An-Abbreviated-History-of-Automation-and-ICS-Cybersecurity.pdf</w:t>
        </w:r>
      </w:hyperlink>
      <w:r w:rsidRPr="00E146F2">
        <w:rPr>
          <w:rFonts w:eastAsia="Times New Roman"/>
          <w:sz w:val="20"/>
          <w:szCs w:val="20"/>
          <w:lang w:eastAsia="en-US"/>
        </w:rPr>
        <w:t xml:space="preserve"> {accessed: 2017-05-23}, 2014.</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[12]</w:t>
      </w:r>
      <w:r w:rsidRPr="00E146F2">
        <w:rPr>
          <w:rFonts w:eastAsia="Times New Roman"/>
          <w:sz w:val="20"/>
          <w:szCs w:val="20"/>
          <w:lang w:eastAsia="en-US"/>
        </w:rPr>
        <w:tab/>
        <w:t xml:space="preserve">Gartner, "Gartner IT Glossary – Operational Technology", </w:t>
      </w:r>
      <w:hyperlink r:id="rId9" w:history="1">
        <w:r w:rsidRPr="00E146F2">
          <w:rPr>
            <w:rFonts w:eastAsia="Times New Roman"/>
            <w:color w:val="0000FF"/>
            <w:sz w:val="20"/>
            <w:szCs w:val="20"/>
            <w:u w:val="single"/>
            <w:lang w:eastAsia="en-US"/>
          </w:rPr>
          <w:t>http://www.gartner.com/it-glossary/operational-technology-ot/</w:t>
        </w:r>
      </w:hyperlink>
      <w:r w:rsidRPr="00E146F2">
        <w:rPr>
          <w:rFonts w:eastAsia="Times New Roman"/>
          <w:sz w:val="20"/>
          <w:szCs w:val="20"/>
          <w:lang w:eastAsia="en-US"/>
        </w:rPr>
        <w:t xml:space="preserve"> {accessed: 2017-08-01}.</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[13]</w:t>
      </w:r>
      <w:r w:rsidRPr="00E146F2">
        <w:rPr>
          <w:rFonts w:eastAsia="Times New Roman"/>
          <w:sz w:val="20"/>
          <w:szCs w:val="20"/>
          <w:lang w:eastAsia="en-US"/>
        </w:rPr>
        <w:tab/>
        <w:t xml:space="preserve">ITU Study Group Q.22/1, "Report on Best Practices for a National Approach to </w:t>
      </w:r>
      <w:proofErr w:type="spellStart"/>
      <w:r w:rsidRPr="00E146F2">
        <w:rPr>
          <w:rFonts w:eastAsia="Times New Roman"/>
          <w:sz w:val="20"/>
          <w:szCs w:val="20"/>
          <w:lang w:eastAsia="en-US"/>
        </w:rPr>
        <w:t>Cybersecurity</w:t>
      </w:r>
      <w:proofErr w:type="spellEnd"/>
      <w:r w:rsidRPr="00E146F2">
        <w:rPr>
          <w:rFonts w:eastAsia="Times New Roman"/>
          <w:sz w:val="20"/>
          <w:szCs w:val="20"/>
          <w:lang w:eastAsia="en-US"/>
        </w:rPr>
        <w:t xml:space="preserve">: A Management Framework for Organizing National </w:t>
      </w:r>
      <w:proofErr w:type="spellStart"/>
      <w:r w:rsidRPr="00E146F2">
        <w:rPr>
          <w:rFonts w:eastAsia="Times New Roman"/>
          <w:sz w:val="20"/>
          <w:szCs w:val="20"/>
          <w:lang w:eastAsia="en-US"/>
        </w:rPr>
        <w:t>Cybersecurity</w:t>
      </w:r>
      <w:proofErr w:type="spellEnd"/>
      <w:r w:rsidRPr="00E146F2">
        <w:rPr>
          <w:rFonts w:eastAsia="Times New Roman"/>
          <w:sz w:val="20"/>
          <w:szCs w:val="20"/>
          <w:lang w:eastAsia="en-US"/>
        </w:rPr>
        <w:t xml:space="preserve"> Efforts", 2008.</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[14]</w:t>
      </w:r>
      <w:r w:rsidRPr="00E146F2">
        <w:rPr>
          <w:rFonts w:eastAsia="Times New Roman"/>
          <w:sz w:val="20"/>
          <w:szCs w:val="20"/>
          <w:lang w:eastAsia="en-US"/>
        </w:rPr>
        <w:tab/>
        <w:t xml:space="preserve">Gartner, "Gartner Says the Worlds of IT and Operational Technology Are Converging", </w:t>
      </w:r>
      <w:hyperlink r:id="rId10" w:history="1">
        <w:r w:rsidRPr="00E146F2">
          <w:rPr>
            <w:rFonts w:eastAsia="Times New Roman"/>
            <w:color w:val="0000FF"/>
            <w:sz w:val="20"/>
            <w:szCs w:val="20"/>
            <w:u w:val="single"/>
            <w:lang w:eastAsia="en-US"/>
          </w:rPr>
          <w:t>http://www.gartner.com/newsroom/id/1590814</w:t>
        </w:r>
      </w:hyperlink>
      <w:r w:rsidRPr="00E146F2">
        <w:rPr>
          <w:rFonts w:eastAsia="Times New Roman"/>
          <w:sz w:val="20"/>
          <w:szCs w:val="20"/>
          <w:lang w:eastAsia="en-US"/>
        </w:rPr>
        <w:t xml:space="preserve"> {accessed: 2017-08-01}, 2011.</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[15]</w:t>
      </w:r>
      <w:r w:rsidRPr="00E146F2">
        <w:rPr>
          <w:rFonts w:eastAsia="Times New Roman"/>
          <w:sz w:val="20"/>
          <w:szCs w:val="20"/>
          <w:lang w:eastAsia="en-US"/>
        </w:rPr>
        <w:tab/>
        <w:t>ITU-T X.200, "REFERENCE MODEL OF OPEN SYSTEMS INTERCONNECTION FOR CCITT APPLICATIONS", 1988.</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[16]</w:t>
      </w:r>
      <w:r w:rsidRPr="00E146F2">
        <w:rPr>
          <w:rFonts w:eastAsia="Times New Roman"/>
          <w:sz w:val="20"/>
          <w:szCs w:val="20"/>
          <w:lang w:eastAsia="en-US"/>
        </w:rPr>
        <w:tab/>
      </w:r>
      <w:bookmarkStart w:id="180" w:name="_Ref461708070"/>
      <w:r w:rsidRPr="00E146F2">
        <w:rPr>
          <w:rFonts w:eastAsia="Times New Roman"/>
          <w:sz w:val="20"/>
          <w:szCs w:val="20"/>
          <w:lang w:eastAsia="en-US"/>
        </w:rPr>
        <w:t xml:space="preserve">Lutz Rauchhaupt, </w:t>
      </w:r>
      <w:proofErr w:type="spellStart"/>
      <w:r w:rsidRPr="00E146F2">
        <w:rPr>
          <w:rFonts w:eastAsia="Times New Roman"/>
          <w:sz w:val="20"/>
          <w:szCs w:val="20"/>
          <w:lang w:eastAsia="en-US"/>
        </w:rPr>
        <w:t>Elke</w:t>
      </w:r>
      <w:proofErr w:type="spellEnd"/>
      <w:r w:rsidRPr="00E146F2">
        <w:rPr>
          <w:rFonts w:eastAsia="Times New Roman"/>
          <w:sz w:val="20"/>
          <w:szCs w:val="20"/>
          <w:lang w:eastAsia="en-US"/>
        </w:rPr>
        <w:t xml:space="preserve"> </w:t>
      </w:r>
      <w:proofErr w:type="spellStart"/>
      <w:r w:rsidRPr="00E146F2">
        <w:rPr>
          <w:rFonts w:eastAsia="Times New Roman"/>
          <w:sz w:val="20"/>
          <w:szCs w:val="20"/>
          <w:lang w:eastAsia="en-US"/>
        </w:rPr>
        <w:t>Hintze</w:t>
      </w:r>
      <w:proofErr w:type="spellEnd"/>
      <w:r w:rsidRPr="00E146F2">
        <w:rPr>
          <w:rFonts w:eastAsia="Times New Roman"/>
          <w:sz w:val="20"/>
          <w:szCs w:val="20"/>
          <w:lang w:eastAsia="en-US"/>
        </w:rPr>
        <w:t>, André Gnad, "</w:t>
      </w:r>
      <w:proofErr w:type="spellStart"/>
      <w:r w:rsidRPr="00E146F2">
        <w:rPr>
          <w:rFonts w:eastAsia="Times New Roman"/>
          <w:sz w:val="20"/>
          <w:szCs w:val="20"/>
          <w:lang w:eastAsia="en-US"/>
        </w:rPr>
        <w:t>Über</w:t>
      </w:r>
      <w:proofErr w:type="spellEnd"/>
      <w:r w:rsidRPr="00E146F2">
        <w:rPr>
          <w:rFonts w:eastAsia="Times New Roman"/>
          <w:sz w:val="20"/>
          <w:szCs w:val="20"/>
          <w:lang w:eastAsia="en-US"/>
        </w:rPr>
        <w:t xml:space="preserve"> die </w:t>
      </w:r>
      <w:proofErr w:type="spellStart"/>
      <w:r w:rsidRPr="00E146F2">
        <w:rPr>
          <w:rFonts w:eastAsia="Times New Roman"/>
          <w:sz w:val="20"/>
          <w:szCs w:val="20"/>
          <w:lang w:eastAsia="en-US"/>
        </w:rPr>
        <w:t>Bewertung</w:t>
      </w:r>
      <w:proofErr w:type="spellEnd"/>
      <w:r w:rsidRPr="00E146F2">
        <w:rPr>
          <w:rFonts w:eastAsia="Times New Roman"/>
          <w:sz w:val="20"/>
          <w:szCs w:val="20"/>
          <w:lang w:eastAsia="en-US"/>
        </w:rPr>
        <w:t xml:space="preserve"> </w:t>
      </w:r>
      <w:proofErr w:type="spellStart"/>
      <w:r w:rsidRPr="00E146F2">
        <w:rPr>
          <w:rFonts w:eastAsia="Times New Roman"/>
          <w:sz w:val="20"/>
          <w:szCs w:val="20"/>
          <w:lang w:eastAsia="en-US"/>
        </w:rPr>
        <w:t>der</w:t>
      </w:r>
      <w:proofErr w:type="spellEnd"/>
      <w:r w:rsidRPr="00E146F2">
        <w:rPr>
          <w:rFonts w:eastAsia="Times New Roman"/>
          <w:sz w:val="20"/>
          <w:szCs w:val="20"/>
          <w:lang w:eastAsia="en-US"/>
        </w:rPr>
        <w:t xml:space="preserve"> </w:t>
      </w:r>
      <w:proofErr w:type="spellStart"/>
      <w:r w:rsidRPr="00E146F2">
        <w:rPr>
          <w:rFonts w:eastAsia="Times New Roman"/>
          <w:sz w:val="20"/>
          <w:szCs w:val="20"/>
          <w:lang w:eastAsia="en-US"/>
        </w:rPr>
        <w:t>Zuverlässigkeit</w:t>
      </w:r>
      <w:proofErr w:type="spellEnd"/>
      <w:r w:rsidRPr="00E146F2">
        <w:rPr>
          <w:rFonts w:eastAsia="Times New Roman"/>
          <w:sz w:val="20"/>
          <w:szCs w:val="20"/>
          <w:lang w:eastAsia="en-US"/>
        </w:rPr>
        <w:t xml:space="preserve"> </w:t>
      </w:r>
      <w:proofErr w:type="spellStart"/>
      <w:r w:rsidRPr="00E146F2">
        <w:rPr>
          <w:rFonts w:eastAsia="Times New Roman"/>
          <w:sz w:val="20"/>
          <w:szCs w:val="20"/>
          <w:lang w:eastAsia="en-US"/>
        </w:rPr>
        <w:t>industrieller</w:t>
      </w:r>
      <w:proofErr w:type="spellEnd"/>
      <w:r w:rsidRPr="00E146F2">
        <w:rPr>
          <w:rFonts w:eastAsia="Times New Roman"/>
          <w:sz w:val="20"/>
          <w:szCs w:val="20"/>
          <w:lang w:eastAsia="en-US"/>
        </w:rPr>
        <w:t xml:space="preserve"> </w:t>
      </w:r>
      <w:proofErr w:type="spellStart"/>
      <w:r w:rsidRPr="00E146F2">
        <w:rPr>
          <w:rFonts w:eastAsia="Times New Roman"/>
          <w:sz w:val="20"/>
          <w:szCs w:val="20"/>
          <w:lang w:eastAsia="en-US"/>
        </w:rPr>
        <w:t>Funklösungen</w:t>
      </w:r>
      <w:proofErr w:type="spellEnd"/>
      <w:r w:rsidRPr="00E146F2">
        <w:rPr>
          <w:rFonts w:eastAsia="Times New Roman"/>
          <w:sz w:val="20"/>
          <w:szCs w:val="20"/>
          <w:lang w:eastAsia="en-US"/>
        </w:rPr>
        <w:t xml:space="preserve"> - </w:t>
      </w:r>
      <w:proofErr w:type="spellStart"/>
      <w:r w:rsidRPr="00E146F2">
        <w:rPr>
          <w:rFonts w:eastAsia="Times New Roman"/>
          <w:sz w:val="20"/>
          <w:szCs w:val="20"/>
          <w:lang w:eastAsia="en-US"/>
        </w:rPr>
        <w:t>Teil</w:t>
      </w:r>
      <w:proofErr w:type="spellEnd"/>
      <w:r w:rsidRPr="00E146F2">
        <w:rPr>
          <w:rFonts w:eastAsia="Times New Roman"/>
          <w:sz w:val="20"/>
          <w:szCs w:val="20"/>
          <w:lang w:eastAsia="en-US"/>
        </w:rPr>
        <w:t xml:space="preserve"> 1 </w:t>
      </w:r>
      <w:proofErr w:type="spellStart"/>
      <w:r w:rsidRPr="00E146F2">
        <w:rPr>
          <w:rFonts w:eastAsia="Times New Roman"/>
          <w:sz w:val="20"/>
          <w:szCs w:val="20"/>
          <w:lang w:eastAsia="en-US"/>
        </w:rPr>
        <w:t>Theoretische</w:t>
      </w:r>
      <w:proofErr w:type="spellEnd"/>
      <w:r w:rsidRPr="00E146F2">
        <w:rPr>
          <w:rFonts w:eastAsia="Times New Roman"/>
          <w:sz w:val="20"/>
          <w:szCs w:val="20"/>
          <w:lang w:eastAsia="en-US"/>
        </w:rPr>
        <w:t xml:space="preserve"> </w:t>
      </w:r>
      <w:proofErr w:type="spellStart"/>
      <w:r w:rsidRPr="00E146F2">
        <w:rPr>
          <w:rFonts w:eastAsia="Times New Roman"/>
          <w:sz w:val="20"/>
          <w:szCs w:val="20"/>
          <w:lang w:eastAsia="en-US"/>
        </w:rPr>
        <w:t>Grundlagen</w:t>
      </w:r>
      <w:proofErr w:type="spellEnd"/>
      <w:r w:rsidRPr="00E146F2">
        <w:rPr>
          <w:rFonts w:eastAsia="Times New Roman"/>
          <w:sz w:val="20"/>
          <w:szCs w:val="20"/>
          <w:lang w:eastAsia="en-US"/>
        </w:rPr>
        <w:t xml:space="preserve">", </w:t>
      </w:r>
      <w:proofErr w:type="spellStart"/>
      <w:r w:rsidRPr="00E146F2">
        <w:rPr>
          <w:rFonts w:eastAsia="Times New Roman"/>
          <w:sz w:val="20"/>
          <w:szCs w:val="20"/>
          <w:lang w:eastAsia="en-US"/>
        </w:rPr>
        <w:t>atp</w:t>
      </w:r>
      <w:proofErr w:type="spellEnd"/>
      <w:r w:rsidRPr="00E146F2">
        <w:rPr>
          <w:rFonts w:eastAsia="Times New Roman"/>
          <w:sz w:val="20"/>
          <w:szCs w:val="20"/>
          <w:lang w:eastAsia="en-US"/>
        </w:rPr>
        <w:t xml:space="preserve"> 49 Heft 3, S. 38, </w:t>
      </w:r>
      <w:bookmarkEnd w:id="180"/>
      <w:r w:rsidRPr="00E146F2">
        <w:rPr>
          <w:rFonts w:eastAsia="Times New Roman"/>
          <w:sz w:val="20"/>
          <w:szCs w:val="20"/>
          <w:lang w:eastAsia="en-US"/>
        </w:rPr>
        <w:t>2007.</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[17]</w:t>
      </w:r>
      <w:r w:rsidRPr="00E146F2">
        <w:rPr>
          <w:rFonts w:eastAsia="Times New Roman"/>
          <w:sz w:val="20"/>
          <w:szCs w:val="20"/>
          <w:lang w:eastAsia="en-US"/>
        </w:rPr>
        <w:tab/>
        <w:t xml:space="preserve">BZKI, "Aspects of dependability assessment in RWCI" (German Version), June 2017. </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[18]</w:t>
      </w:r>
      <w:r w:rsidRPr="00E146F2">
        <w:rPr>
          <w:rFonts w:eastAsia="Times New Roman"/>
          <w:sz w:val="20"/>
          <w:szCs w:val="20"/>
          <w:lang w:eastAsia="en-US"/>
        </w:rPr>
        <w:tab/>
        <w:t>BZKI, "Requirement Profiles in RWCI" (German Version), 2016 .</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lastRenderedPageBreak/>
        <w:t>[19]</w:t>
      </w:r>
      <w:r w:rsidRPr="00E146F2">
        <w:rPr>
          <w:rFonts w:eastAsia="Times New Roman"/>
          <w:sz w:val="20"/>
          <w:szCs w:val="20"/>
          <w:lang w:eastAsia="en-US"/>
        </w:rPr>
        <w:tab/>
        <w:t xml:space="preserve">IEC 62657-1: "Industrial communication networks – Wireless communication networks – Part 1: Wireless communication requirements and spectrum considerations". </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[20]</w:t>
      </w:r>
      <w:r w:rsidRPr="00E146F2">
        <w:rPr>
          <w:rFonts w:eastAsia="Times New Roman"/>
          <w:sz w:val="20"/>
          <w:szCs w:val="20"/>
          <w:lang w:eastAsia="en-US"/>
        </w:rPr>
        <w:tab/>
      </w:r>
      <w:r w:rsidRPr="00E146F2">
        <w:rPr>
          <w:rFonts w:eastAsia="Times New Roman"/>
          <w:bCs/>
          <w:sz w:val="20"/>
          <w:szCs w:val="20"/>
          <w:lang w:eastAsia="en-US"/>
        </w:rPr>
        <w:t>ISO 10795: "</w:t>
      </w:r>
      <w:r w:rsidRPr="00E146F2">
        <w:rPr>
          <w:rFonts w:eastAsia="Times New Roman"/>
          <w:sz w:val="20"/>
          <w:szCs w:val="20"/>
          <w:lang w:eastAsia="en-US"/>
        </w:rPr>
        <w:t>Space systems — Programme management and quality — Vocabulary", 2011.</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[21]</w:t>
      </w:r>
      <w:r w:rsidRPr="00E146F2">
        <w:rPr>
          <w:rFonts w:eastAsia="Times New Roman"/>
          <w:sz w:val="20"/>
          <w:szCs w:val="20"/>
          <w:lang w:eastAsia="en-US"/>
        </w:rPr>
        <w:tab/>
        <w:t xml:space="preserve">20/53/EU: "Directive 2014/53/EU of the European Parliament and of the Council of 16 April 2014 on the harmonisation of the laws of the Member States relating to the making available on the market of radio equipment and repealing Directive 1999/5/EC", </w:t>
      </w:r>
      <w:hyperlink r:id="rId11" w:history="1">
        <w:r w:rsidRPr="00E146F2">
          <w:rPr>
            <w:rFonts w:eastAsia="Times New Roman"/>
            <w:color w:val="0000FF"/>
            <w:sz w:val="20"/>
            <w:szCs w:val="20"/>
            <w:u w:val="single"/>
            <w:lang w:eastAsia="en-US"/>
          </w:rPr>
          <w:t>http://eur-lex.europa.eu/legal-content/EN/TXT/HTML/?uri=CELEX:32014L0053&amp;from=DE</w:t>
        </w:r>
      </w:hyperlink>
      <w:r w:rsidRPr="00E146F2">
        <w:rPr>
          <w:rFonts w:eastAsia="Times New Roman"/>
          <w:sz w:val="20"/>
          <w:szCs w:val="20"/>
          <w:lang w:eastAsia="en-US"/>
        </w:rPr>
        <w:t>, {accessed: 2017-08-03}.</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[22]</w:t>
      </w:r>
      <w:r w:rsidRPr="00E146F2">
        <w:rPr>
          <w:rFonts w:eastAsia="Times New Roman"/>
          <w:sz w:val="20"/>
          <w:szCs w:val="20"/>
          <w:lang w:eastAsia="en-US"/>
        </w:rPr>
        <w:tab/>
        <w:t>ITU-T G.1000: "Communications quality of service: A framework and definitions", 2001.</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[23]</w:t>
      </w:r>
      <w:r w:rsidRPr="00E146F2">
        <w:rPr>
          <w:rFonts w:eastAsia="Times New Roman"/>
          <w:sz w:val="20"/>
          <w:szCs w:val="20"/>
          <w:lang w:eastAsia="en-US"/>
        </w:rPr>
        <w:tab/>
        <w:t xml:space="preserve">NIST, "Framework for Cyber-Physical Systems", Release 1.0, </w:t>
      </w:r>
      <w:hyperlink r:id="rId12" w:history="1">
        <w:r w:rsidRPr="00E146F2">
          <w:rPr>
            <w:rFonts w:eastAsia="Times New Roman"/>
            <w:color w:val="0000FF"/>
            <w:sz w:val="20"/>
            <w:szCs w:val="20"/>
            <w:u w:val="single"/>
            <w:lang w:eastAsia="en-US"/>
          </w:rPr>
          <w:t>https://s3.amazonaws.com/nist-sgcps/cpspwg/files/pwgglobal/CPS_PWG_Framework_for_Cyber_Physical_Systems_Release_1_0Final.pdf</w:t>
        </w:r>
      </w:hyperlink>
      <w:r w:rsidRPr="00E146F2">
        <w:rPr>
          <w:rFonts w:eastAsia="Times New Roman"/>
          <w:sz w:val="20"/>
          <w:szCs w:val="20"/>
          <w:lang w:eastAsia="en-US"/>
        </w:rPr>
        <w:t xml:space="preserve"> {accessed: 2017-08-04}, 2016.</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[24]</w:t>
      </w:r>
      <w:r w:rsidRPr="00E146F2">
        <w:rPr>
          <w:rFonts w:eastAsia="Times New Roman"/>
          <w:sz w:val="20"/>
          <w:szCs w:val="20"/>
          <w:lang w:eastAsia="en-US"/>
        </w:rPr>
        <w:tab/>
        <w:t>IEC 62673: "Methodology for communication network dependability assessment and assurance".</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[25]</w:t>
      </w:r>
      <w:r w:rsidRPr="00E146F2">
        <w:rPr>
          <w:rFonts w:eastAsia="Times New Roman"/>
          <w:sz w:val="20"/>
          <w:szCs w:val="20"/>
          <w:lang w:eastAsia="en-US"/>
        </w:rPr>
        <w:tab/>
        <w:t xml:space="preserve">IEC 61784-3: "Industrial communication networks – profiles – part 3: functional </w:t>
      </w:r>
      <w:proofErr w:type="spellStart"/>
      <w:r w:rsidRPr="00E146F2">
        <w:rPr>
          <w:rFonts w:eastAsia="Times New Roman"/>
          <w:sz w:val="20"/>
          <w:szCs w:val="20"/>
          <w:lang w:eastAsia="en-US"/>
        </w:rPr>
        <w:t>fieldbuses</w:t>
      </w:r>
      <w:proofErr w:type="spellEnd"/>
      <w:r w:rsidRPr="00E146F2">
        <w:rPr>
          <w:rFonts w:eastAsia="Times New Roman"/>
          <w:sz w:val="20"/>
          <w:szCs w:val="20"/>
          <w:lang w:eastAsia="en-US"/>
        </w:rPr>
        <w:t xml:space="preserve"> – general rules and profile definitions", 2016.</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[26]</w:t>
      </w:r>
      <w:r w:rsidRPr="00E146F2">
        <w:rPr>
          <w:rFonts w:eastAsia="Times New Roman"/>
          <w:sz w:val="20"/>
          <w:szCs w:val="20"/>
          <w:lang w:eastAsia="en-US"/>
        </w:rPr>
        <w:tab/>
        <w:t>IEC 62439-1: "Industrial communication networks – High availability automation networks  - Part 1: General concepts and calculation  methods".</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[27]</w:t>
      </w:r>
      <w:r w:rsidRPr="00E146F2">
        <w:rPr>
          <w:rFonts w:eastAsia="Times New Roman"/>
          <w:sz w:val="20"/>
          <w:szCs w:val="20"/>
          <w:lang w:eastAsia="en-US"/>
        </w:rPr>
        <w:tab/>
        <w:t xml:space="preserve">H. </w:t>
      </w:r>
      <w:proofErr w:type="spellStart"/>
      <w:r w:rsidRPr="00E146F2">
        <w:rPr>
          <w:rFonts w:eastAsia="Times New Roman"/>
          <w:sz w:val="20"/>
          <w:szCs w:val="20"/>
          <w:lang w:eastAsia="en-US"/>
        </w:rPr>
        <w:t>Kagermann</w:t>
      </w:r>
      <w:proofErr w:type="spellEnd"/>
      <w:r w:rsidRPr="00E146F2">
        <w:rPr>
          <w:rFonts w:eastAsia="Times New Roman"/>
          <w:sz w:val="20"/>
          <w:szCs w:val="20"/>
          <w:lang w:eastAsia="en-US"/>
        </w:rPr>
        <w:t xml:space="preserve">, W. </w:t>
      </w:r>
      <w:proofErr w:type="spellStart"/>
      <w:r w:rsidRPr="00E146F2">
        <w:rPr>
          <w:rFonts w:eastAsia="Times New Roman"/>
          <w:sz w:val="20"/>
          <w:szCs w:val="20"/>
          <w:lang w:eastAsia="en-US"/>
        </w:rPr>
        <w:t>Wahlster</w:t>
      </w:r>
      <w:proofErr w:type="spellEnd"/>
      <w:r w:rsidRPr="00E146F2">
        <w:rPr>
          <w:rFonts w:eastAsia="Times New Roman"/>
          <w:sz w:val="20"/>
          <w:szCs w:val="20"/>
          <w:lang w:eastAsia="en-US"/>
        </w:rPr>
        <w:t xml:space="preserve">, and J. </w:t>
      </w:r>
      <w:proofErr w:type="spellStart"/>
      <w:r w:rsidRPr="00E146F2">
        <w:rPr>
          <w:rFonts w:eastAsia="Times New Roman"/>
          <w:sz w:val="20"/>
          <w:szCs w:val="20"/>
          <w:lang w:eastAsia="en-US"/>
        </w:rPr>
        <w:t>Helbig</w:t>
      </w:r>
      <w:proofErr w:type="spellEnd"/>
      <w:r w:rsidRPr="00E146F2">
        <w:rPr>
          <w:rFonts w:eastAsia="Times New Roman"/>
          <w:sz w:val="20"/>
          <w:szCs w:val="20"/>
          <w:lang w:eastAsia="en-US"/>
        </w:rPr>
        <w:t xml:space="preserve">, "Recommendations for implementing the strategic initiative INDUSTRIE 4.0", Final report of the </w:t>
      </w:r>
      <w:proofErr w:type="spellStart"/>
      <w:r w:rsidRPr="00E146F2">
        <w:rPr>
          <w:rFonts w:eastAsia="Times New Roman"/>
          <w:sz w:val="20"/>
          <w:szCs w:val="20"/>
          <w:lang w:eastAsia="en-US"/>
        </w:rPr>
        <w:t>Industrie</w:t>
      </w:r>
      <w:proofErr w:type="spellEnd"/>
      <w:r w:rsidRPr="00E146F2">
        <w:rPr>
          <w:rFonts w:eastAsia="Times New Roman"/>
          <w:sz w:val="20"/>
          <w:szCs w:val="20"/>
          <w:lang w:eastAsia="en-US"/>
        </w:rPr>
        <w:t xml:space="preserve"> 4.0 working group, </w:t>
      </w:r>
      <w:proofErr w:type="spellStart"/>
      <w:r w:rsidRPr="00E146F2">
        <w:rPr>
          <w:rFonts w:eastAsia="Times New Roman"/>
          <w:sz w:val="20"/>
          <w:szCs w:val="20"/>
          <w:lang w:eastAsia="en-US"/>
        </w:rPr>
        <w:t>acatech</w:t>
      </w:r>
      <w:proofErr w:type="spellEnd"/>
      <w:r w:rsidRPr="00E146F2">
        <w:rPr>
          <w:rFonts w:eastAsia="Times New Roman"/>
          <w:sz w:val="20"/>
          <w:szCs w:val="20"/>
          <w:lang w:eastAsia="en-US"/>
        </w:rPr>
        <w:t xml:space="preserve"> – National Academy of Science and Engineering, Munich, April 2013</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[28]</w:t>
      </w:r>
      <w:r w:rsidRPr="00E146F2">
        <w:rPr>
          <w:rFonts w:eastAsia="Times New Roman"/>
          <w:sz w:val="20"/>
          <w:szCs w:val="20"/>
          <w:lang w:eastAsia="en-US"/>
        </w:rPr>
        <w:tab/>
        <w:t>IEC 61158: "Industrial communication networks – fieldbus specification", 2014.</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[29]</w:t>
      </w:r>
      <w:r w:rsidRPr="00E146F2">
        <w:rPr>
          <w:rFonts w:eastAsia="Times New Roman"/>
          <w:sz w:val="20"/>
          <w:szCs w:val="20"/>
          <w:lang w:eastAsia="en-US"/>
        </w:rPr>
        <w:tab/>
        <w:t>IEC 61784: "Industrial communication networks – profiles", 2014.</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[30]</w:t>
      </w:r>
      <w:r w:rsidRPr="00E146F2">
        <w:rPr>
          <w:rFonts w:eastAsia="Times New Roman"/>
          <w:sz w:val="20"/>
          <w:szCs w:val="20"/>
          <w:lang w:eastAsia="en-US"/>
        </w:rPr>
        <w:tab/>
        <w:t xml:space="preserve">R. </w:t>
      </w:r>
      <w:proofErr w:type="spellStart"/>
      <w:r w:rsidRPr="00E146F2">
        <w:rPr>
          <w:rFonts w:eastAsia="Times New Roman"/>
          <w:sz w:val="20"/>
          <w:szCs w:val="20"/>
          <w:lang w:eastAsia="en-US"/>
        </w:rPr>
        <w:t>Zurawski</w:t>
      </w:r>
      <w:proofErr w:type="spellEnd"/>
      <w:r w:rsidRPr="00E146F2">
        <w:rPr>
          <w:rFonts w:eastAsia="Times New Roman"/>
          <w:sz w:val="20"/>
          <w:szCs w:val="20"/>
          <w:lang w:eastAsia="en-US"/>
        </w:rPr>
        <w:t>, "Industrial communication technology handbook", second edition, CRC Press, September 2017.</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[31]</w:t>
      </w:r>
      <w:r w:rsidRPr="00E146F2">
        <w:rPr>
          <w:rFonts w:eastAsia="Times New Roman"/>
          <w:sz w:val="20"/>
          <w:szCs w:val="20"/>
          <w:lang w:eastAsia="en-US"/>
        </w:rPr>
        <w:tab/>
        <w:t>IEC 61508: "Functional safety of electrical/electronic/programmable electronic safety-related systems", 2010.</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[32]</w:t>
      </w:r>
      <w:r w:rsidRPr="00E146F2">
        <w:rPr>
          <w:rFonts w:eastAsia="Times New Roman"/>
          <w:sz w:val="20"/>
          <w:szCs w:val="20"/>
          <w:lang w:eastAsia="en-US"/>
        </w:rPr>
        <w:tab/>
        <w:t>IEC 62061: "Safety of machinery - Functional safety of safety-related electrical, electronic and programmable electronic control systems" (IEC 62061:2005 + A1:2012).</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[33]</w:t>
      </w:r>
      <w:r w:rsidRPr="00E146F2">
        <w:rPr>
          <w:rFonts w:eastAsia="Times New Roman"/>
          <w:sz w:val="20"/>
          <w:szCs w:val="20"/>
          <w:lang w:eastAsia="en-US"/>
        </w:rPr>
        <w:tab/>
        <w:t xml:space="preserve">A. </w:t>
      </w:r>
      <w:proofErr w:type="spellStart"/>
      <w:r w:rsidRPr="00E146F2">
        <w:rPr>
          <w:rFonts w:eastAsia="Times New Roman"/>
          <w:sz w:val="20"/>
          <w:szCs w:val="20"/>
          <w:lang w:eastAsia="en-US"/>
        </w:rPr>
        <w:t>Manjeshwar</w:t>
      </w:r>
      <w:proofErr w:type="spellEnd"/>
      <w:r w:rsidRPr="00E146F2">
        <w:rPr>
          <w:rFonts w:eastAsia="Times New Roman"/>
          <w:sz w:val="20"/>
          <w:szCs w:val="20"/>
          <w:lang w:eastAsia="en-US"/>
        </w:rPr>
        <w:t xml:space="preserve"> and D.P. </w:t>
      </w:r>
      <w:proofErr w:type="spellStart"/>
      <w:r w:rsidRPr="00E146F2">
        <w:rPr>
          <w:rFonts w:eastAsia="Times New Roman"/>
          <w:sz w:val="20"/>
          <w:szCs w:val="20"/>
          <w:lang w:eastAsia="en-US"/>
        </w:rPr>
        <w:t>Agrawal</w:t>
      </w:r>
      <w:proofErr w:type="spellEnd"/>
      <w:r w:rsidRPr="00E146F2">
        <w:rPr>
          <w:rFonts w:eastAsia="Times New Roman"/>
          <w:sz w:val="20"/>
          <w:szCs w:val="20"/>
          <w:lang w:eastAsia="en-US"/>
        </w:rPr>
        <w:t xml:space="preserve">, "TEEN: a routing protocol for enhanced efficiency in wireless sensor networks.", In Proceedings 15th International Parallel and Distributed Processing Symposium. IPDPS 2001. IEEE </w:t>
      </w:r>
      <w:proofErr w:type="spellStart"/>
      <w:r w:rsidRPr="00E146F2">
        <w:rPr>
          <w:rFonts w:eastAsia="Times New Roman"/>
          <w:sz w:val="20"/>
          <w:szCs w:val="20"/>
          <w:lang w:eastAsia="en-US"/>
        </w:rPr>
        <w:t>Comput</w:t>
      </w:r>
      <w:proofErr w:type="spellEnd"/>
      <w:r w:rsidRPr="00E146F2">
        <w:rPr>
          <w:rFonts w:eastAsia="Times New Roman"/>
          <w:sz w:val="20"/>
          <w:szCs w:val="20"/>
          <w:lang w:eastAsia="en-US"/>
        </w:rPr>
        <w:t xml:space="preserve">. Soc. </w:t>
      </w:r>
      <w:hyperlink r:id="rId13">
        <w:r w:rsidRPr="00E146F2">
          <w:rPr>
            <w:rFonts w:eastAsia="Times New Roman"/>
            <w:color w:val="0000FF"/>
            <w:sz w:val="20"/>
            <w:szCs w:val="20"/>
            <w:u w:val="single"/>
            <w:lang w:eastAsia="en-US"/>
          </w:rPr>
          <w:t>https://doi.org/10.1109/ipdps.2001.925197</w:t>
        </w:r>
      </w:hyperlink>
      <w:r w:rsidRPr="00E146F2">
        <w:rPr>
          <w:rFonts w:eastAsia="Times New Roman"/>
          <w:sz w:val="20"/>
          <w:szCs w:val="20"/>
          <w:lang w:eastAsia="en-US"/>
        </w:rPr>
        <w:t>.</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[34]</w:t>
      </w:r>
      <w:r w:rsidRPr="00E146F2">
        <w:rPr>
          <w:rFonts w:eastAsia="Times New Roman"/>
          <w:sz w:val="20"/>
          <w:szCs w:val="20"/>
          <w:lang w:eastAsia="en-US"/>
        </w:rPr>
        <w:tab/>
        <w:t xml:space="preserve">M. A. </w:t>
      </w:r>
      <w:proofErr w:type="spellStart"/>
      <w:r w:rsidRPr="00E146F2">
        <w:rPr>
          <w:rFonts w:eastAsia="Times New Roman"/>
          <w:sz w:val="20"/>
          <w:szCs w:val="20"/>
          <w:lang w:eastAsia="en-US"/>
        </w:rPr>
        <w:t>Mahmood</w:t>
      </w:r>
      <w:proofErr w:type="spellEnd"/>
      <w:r w:rsidRPr="00E146F2">
        <w:rPr>
          <w:rFonts w:eastAsia="Times New Roman"/>
          <w:sz w:val="20"/>
          <w:szCs w:val="20"/>
          <w:lang w:eastAsia="en-US"/>
        </w:rPr>
        <w:t xml:space="preserve">, W. K. G. </w:t>
      </w:r>
      <w:proofErr w:type="spellStart"/>
      <w:r w:rsidRPr="00E146F2">
        <w:rPr>
          <w:rFonts w:eastAsia="Times New Roman"/>
          <w:sz w:val="20"/>
          <w:szCs w:val="20"/>
          <w:lang w:eastAsia="en-US"/>
        </w:rPr>
        <w:t>Seah</w:t>
      </w:r>
      <w:proofErr w:type="spellEnd"/>
      <w:r w:rsidRPr="00E146F2">
        <w:rPr>
          <w:rFonts w:eastAsia="Times New Roman"/>
          <w:sz w:val="20"/>
          <w:szCs w:val="20"/>
          <w:lang w:eastAsia="en-US"/>
        </w:rPr>
        <w:t xml:space="preserve">, and I. Welch, I., "Reliability in wireless sensor networks: A survey and challenges ahead.", Computer Networks, 79, 166–187, 2015. </w:t>
      </w:r>
      <w:hyperlink r:id="rId14" w:history="1">
        <w:r w:rsidRPr="00E146F2">
          <w:rPr>
            <w:rFonts w:eastAsia="Times New Roman"/>
            <w:color w:val="0000FF"/>
            <w:sz w:val="20"/>
            <w:szCs w:val="20"/>
            <w:u w:val="single"/>
            <w:lang w:eastAsia="en-US"/>
          </w:rPr>
          <w:t>https://doi.org/10.1016/j.comnet.2014.12.016</w:t>
        </w:r>
      </w:hyperlink>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[35]</w:t>
      </w:r>
      <w:r w:rsidRPr="00E146F2">
        <w:rPr>
          <w:rFonts w:eastAsia="Times New Roman"/>
          <w:sz w:val="20"/>
          <w:szCs w:val="20"/>
          <w:lang w:eastAsia="en-US"/>
        </w:rPr>
        <w:tab/>
        <w:t xml:space="preserve">Bosch Connected Devices and Solutions GmbH, "Cross Domain Development Kit | XDK, Bosch XDK110 datasheet", April 2017. </w:t>
      </w:r>
      <w:hyperlink r:id="rId15" w:history="1">
        <w:r w:rsidRPr="00E146F2">
          <w:rPr>
            <w:rFonts w:eastAsia="Times New Roman"/>
            <w:color w:val="0000FF"/>
            <w:sz w:val="20"/>
            <w:szCs w:val="20"/>
            <w:u w:val="single"/>
            <w:lang w:eastAsia="en-US"/>
          </w:rPr>
          <w:t>https://xdk.bosch-connectivity.com/hardware</w:t>
        </w:r>
      </w:hyperlink>
      <w:r w:rsidRPr="00E146F2">
        <w:rPr>
          <w:rFonts w:eastAsia="Times New Roman"/>
          <w:sz w:val="20"/>
          <w:szCs w:val="20"/>
          <w:lang w:eastAsia="en-US"/>
        </w:rPr>
        <w:t xml:space="preserve"> [Revised July 2017].</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[36]</w:t>
      </w:r>
      <w:r w:rsidRPr="00E146F2">
        <w:rPr>
          <w:rFonts w:eastAsia="Times New Roman"/>
          <w:sz w:val="20"/>
          <w:szCs w:val="20"/>
          <w:lang w:eastAsia="en-US"/>
        </w:rPr>
        <w:tab/>
        <w:t xml:space="preserve">B. E. Keiser and E. Strange, "Pulse Code Modulation.", in Digital Telephony and Network Integration (pp. 19–34). Springer Netherlands. </w:t>
      </w:r>
      <w:hyperlink r:id="rId16">
        <w:r w:rsidRPr="00E146F2">
          <w:rPr>
            <w:rFonts w:eastAsia="Times New Roman"/>
            <w:color w:val="0000FF"/>
            <w:sz w:val="20"/>
            <w:szCs w:val="20"/>
            <w:u w:val="single"/>
            <w:lang w:eastAsia="en-US"/>
          </w:rPr>
          <w:t>https://doi.org/10.1007/978-94-015-7177-7_3</w:t>
        </w:r>
      </w:hyperlink>
      <w:r w:rsidRPr="00E146F2">
        <w:rPr>
          <w:rFonts w:eastAsia="Times New Roman"/>
          <w:sz w:val="20"/>
          <w:szCs w:val="20"/>
          <w:lang w:eastAsia="en-US"/>
        </w:rPr>
        <w:t>, 1985.</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[37]</w:t>
      </w:r>
      <w:r w:rsidRPr="00E146F2">
        <w:rPr>
          <w:rFonts w:eastAsia="Times New Roman"/>
          <w:sz w:val="20"/>
          <w:szCs w:val="20"/>
          <w:lang w:eastAsia="en-US"/>
        </w:rPr>
        <w:tab/>
        <w:t>ISO/IED 13818-3: "Information technology -- Generic coding of moving pictures and associated audio information -- Part 3: Audio", 1998.</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[38]</w:t>
      </w:r>
      <w:r w:rsidRPr="00E146F2">
        <w:rPr>
          <w:rFonts w:eastAsia="Times New Roman"/>
          <w:sz w:val="20"/>
          <w:szCs w:val="20"/>
          <w:lang w:eastAsia="en-US"/>
        </w:rPr>
        <w:tab/>
        <w:t xml:space="preserve">Zhao, G. (2011). Wireless sensor networks for industrial process monitoring and control: A survey. </w:t>
      </w:r>
      <w:r w:rsidRPr="00E146F2">
        <w:rPr>
          <w:rFonts w:eastAsia="Times New Roman"/>
          <w:i/>
          <w:iCs/>
          <w:sz w:val="20"/>
          <w:szCs w:val="20"/>
          <w:lang w:eastAsia="en-US"/>
        </w:rPr>
        <w:t>Network Protocols and Algorithms</w:t>
      </w:r>
      <w:r w:rsidRPr="00E146F2">
        <w:rPr>
          <w:rFonts w:eastAsia="Times New Roman"/>
          <w:sz w:val="20"/>
          <w:szCs w:val="20"/>
          <w:lang w:eastAsia="en-US"/>
        </w:rPr>
        <w:t xml:space="preserve">, </w:t>
      </w:r>
      <w:r w:rsidRPr="00E146F2">
        <w:rPr>
          <w:rFonts w:eastAsia="Times New Roman"/>
          <w:i/>
          <w:iCs/>
          <w:sz w:val="20"/>
          <w:szCs w:val="20"/>
          <w:lang w:eastAsia="en-US"/>
        </w:rPr>
        <w:t>3</w:t>
      </w:r>
      <w:r w:rsidRPr="00E146F2">
        <w:rPr>
          <w:rFonts w:eastAsia="Times New Roman"/>
          <w:sz w:val="20"/>
          <w:szCs w:val="20"/>
          <w:lang w:eastAsia="en-US"/>
        </w:rPr>
        <w:t>(1), 46-63.</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[39]</w:t>
      </w:r>
      <w:r w:rsidRPr="00E146F2">
        <w:rPr>
          <w:rFonts w:eastAsia="Times New Roman"/>
          <w:sz w:val="20"/>
          <w:szCs w:val="20"/>
          <w:lang w:eastAsia="en-US"/>
        </w:rPr>
        <w:tab/>
        <w:t>G. Ullrich, "Automated Guided Vehicle Systems - A Primer with Practical Applications.",  ISBN 978-3-662-44813-7, Springer Berlin Heidelberg, 2015.</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[40]</w:t>
      </w:r>
      <w:r w:rsidRPr="00E146F2">
        <w:rPr>
          <w:rFonts w:eastAsia="Times New Roman"/>
          <w:sz w:val="20"/>
          <w:szCs w:val="20"/>
          <w:lang w:eastAsia="en-US"/>
        </w:rPr>
        <w:tab/>
        <w:t xml:space="preserve">IEC 62443: "Industrial communication networks - Network and system security", </w:t>
      </w:r>
      <w:hyperlink r:id="rId17" w:history="1">
        <w:r w:rsidRPr="00E146F2">
          <w:rPr>
            <w:rFonts w:eastAsia="Times New Roman"/>
            <w:color w:val="0000FF"/>
            <w:sz w:val="20"/>
            <w:szCs w:val="20"/>
            <w:u w:val="single"/>
            <w:lang w:eastAsia="en-US"/>
          </w:rPr>
          <w:t>https://webstore.iec.ch/searchform&amp;q=IEC%2062443</w:t>
        </w:r>
      </w:hyperlink>
      <w:r w:rsidRPr="00E146F2">
        <w:rPr>
          <w:rFonts w:eastAsia="Times New Roman"/>
          <w:sz w:val="20"/>
          <w:szCs w:val="20"/>
          <w:lang w:eastAsia="en-US"/>
        </w:rPr>
        <w:t>.</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lastRenderedPageBreak/>
        <w:t>[41]</w:t>
      </w:r>
      <w:r w:rsidRPr="00E146F2">
        <w:rPr>
          <w:rFonts w:eastAsia="Times New Roman"/>
          <w:sz w:val="20"/>
          <w:szCs w:val="20"/>
          <w:lang w:eastAsia="en-US"/>
        </w:rPr>
        <w:tab/>
        <w:t>IEC 62443-3-2: "Security for industrial automation and control systems - Part 3-2: Security risk assessment and system design", in progress.</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[42]</w:t>
      </w:r>
      <w:r w:rsidRPr="00E146F2">
        <w:rPr>
          <w:rFonts w:eastAsia="Times New Roman"/>
          <w:sz w:val="20"/>
          <w:szCs w:val="20"/>
          <w:lang w:eastAsia="en-US"/>
        </w:rPr>
        <w:tab/>
        <w:t>IEC 62443-3-3: "Industrial communication networks - Network and system security - Part 3-3: System security requirements and security levels", 2013.</w:t>
      </w:r>
      <w:r w:rsidRPr="00E146F2" w:rsidDel="00DE1A03">
        <w:rPr>
          <w:rFonts w:eastAsia="Times New Roman"/>
          <w:sz w:val="20"/>
          <w:szCs w:val="20"/>
          <w:lang w:eastAsia="en-US"/>
        </w:rPr>
        <w:t xml:space="preserve"> </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[43]</w:t>
      </w:r>
      <w:r w:rsidRPr="00E146F2">
        <w:rPr>
          <w:rFonts w:eastAsia="Times New Roman"/>
          <w:sz w:val="20"/>
          <w:szCs w:val="20"/>
          <w:lang w:eastAsia="en-US"/>
        </w:rPr>
        <w:tab/>
        <w:t xml:space="preserve">ZVEI, "Working ZVEI Whitepaper - Security </w:t>
      </w:r>
      <w:proofErr w:type="spellStart"/>
      <w:r w:rsidRPr="00E146F2">
        <w:rPr>
          <w:rFonts w:eastAsia="Times New Roman"/>
          <w:sz w:val="20"/>
          <w:szCs w:val="20"/>
          <w:lang w:eastAsia="en-US"/>
        </w:rPr>
        <w:t>Interessen</w:t>
      </w:r>
      <w:proofErr w:type="spellEnd"/>
      <w:r w:rsidRPr="00E146F2">
        <w:rPr>
          <w:rFonts w:eastAsia="Times New Roman"/>
          <w:sz w:val="20"/>
          <w:szCs w:val="20"/>
          <w:lang w:eastAsia="en-US"/>
        </w:rPr>
        <w:t xml:space="preserve"> </w:t>
      </w:r>
      <w:proofErr w:type="spellStart"/>
      <w:r w:rsidRPr="00E146F2">
        <w:rPr>
          <w:rFonts w:eastAsia="Times New Roman"/>
          <w:sz w:val="20"/>
          <w:szCs w:val="20"/>
          <w:lang w:eastAsia="en-US"/>
        </w:rPr>
        <w:t>für</w:t>
      </w:r>
      <w:proofErr w:type="spellEnd"/>
      <w:r w:rsidRPr="00E146F2">
        <w:rPr>
          <w:rFonts w:eastAsia="Times New Roman"/>
          <w:sz w:val="20"/>
          <w:szCs w:val="20"/>
          <w:lang w:eastAsia="en-US"/>
        </w:rPr>
        <w:t xml:space="preserve"> die 5G </w:t>
      </w:r>
      <w:proofErr w:type="spellStart"/>
      <w:r w:rsidRPr="00E146F2">
        <w:rPr>
          <w:rFonts w:eastAsia="Times New Roman"/>
          <w:sz w:val="20"/>
          <w:szCs w:val="20"/>
          <w:lang w:eastAsia="en-US"/>
        </w:rPr>
        <w:t>Standardisierung</w:t>
      </w:r>
      <w:proofErr w:type="spellEnd"/>
      <w:r w:rsidRPr="00E146F2">
        <w:rPr>
          <w:rFonts w:eastAsia="Times New Roman"/>
          <w:sz w:val="20"/>
          <w:szCs w:val="20"/>
          <w:lang w:eastAsia="en-US"/>
        </w:rPr>
        <w:t xml:space="preserve">", (in German), </w:t>
      </w:r>
      <w:hyperlink r:id="rId18" w:history="1">
        <w:r w:rsidRPr="00E146F2">
          <w:rPr>
            <w:rFonts w:eastAsia="Times New Roman"/>
            <w:color w:val="0000FF"/>
            <w:sz w:val="20"/>
            <w:szCs w:val="20"/>
            <w:u w:val="single"/>
            <w:lang w:eastAsia="en-US"/>
          </w:rPr>
          <w:t>https://www.zvei.org/fileadmin/user_upload/Themen/Cybersicherheit/5G/Working_ZVEI_Whitepaper_Security_Interessen_bei_5G_OEV.pdf</w:t>
        </w:r>
      </w:hyperlink>
      <w:r w:rsidRPr="00E146F2">
        <w:rPr>
          <w:rFonts w:eastAsia="Times New Roman"/>
          <w:sz w:val="20"/>
          <w:szCs w:val="20"/>
          <w:lang w:eastAsia="en-US"/>
        </w:rPr>
        <w:t xml:space="preserve">  (accessed: 2017-07-25), 2017.</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[44]</w:t>
      </w:r>
      <w:r w:rsidRPr="00E146F2">
        <w:rPr>
          <w:rFonts w:eastAsia="Times New Roman"/>
          <w:sz w:val="20"/>
          <w:szCs w:val="20"/>
          <w:lang w:eastAsia="en-US"/>
        </w:rPr>
        <w:tab/>
      </w:r>
      <w:proofErr w:type="spellStart"/>
      <w:r w:rsidRPr="00E146F2">
        <w:rPr>
          <w:rFonts w:eastAsia="Times New Roman"/>
          <w:sz w:val="20"/>
          <w:szCs w:val="20"/>
          <w:lang w:eastAsia="en-US"/>
        </w:rPr>
        <w:t>Avizienis</w:t>
      </w:r>
      <w:proofErr w:type="spellEnd"/>
      <w:r w:rsidRPr="00E146F2">
        <w:rPr>
          <w:rFonts w:eastAsia="Times New Roman"/>
          <w:sz w:val="20"/>
          <w:szCs w:val="20"/>
          <w:lang w:eastAsia="en-US"/>
        </w:rPr>
        <w:t xml:space="preserve">, </w:t>
      </w:r>
      <w:proofErr w:type="spellStart"/>
      <w:r w:rsidRPr="00E146F2">
        <w:rPr>
          <w:rFonts w:eastAsia="Times New Roman"/>
          <w:sz w:val="20"/>
          <w:szCs w:val="20"/>
          <w:lang w:eastAsia="en-US"/>
        </w:rPr>
        <w:t>Algirdas</w:t>
      </w:r>
      <w:proofErr w:type="spellEnd"/>
      <w:r w:rsidRPr="00E146F2">
        <w:rPr>
          <w:rFonts w:eastAsia="Times New Roman"/>
          <w:sz w:val="20"/>
          <w:szCs w:val="20"/>
          <w:lang w:eastAsia="en-US"/>
        </w:rPr>
        <w:t xml:space="preserve">, et al. "Basic concepts and taxonomy of dependable and secure computing." </w:t>
      </w:r>
      <w:r w:rsidRPr="00E146F2">
        <w:rPr>
          <w:rFonts w:eastAsia="Times New Roman"/>
          <w:i/>
          <w:iCs/>
          <w:sz w:val="20"/>
          <w:szCs w:val="20"/>
          <w:lang w:eastAsia="en-US"/>
        </w:rPr>
        <w:t>Dependable and Secure Computing, IEEE Transactions on</w:t>
      </w:r>
      <w:r w:rsidRPr="00E146F2">
        <w:rPr>
          <w:rFonts w:eastAsia="Times New Roman"/>
          <w:sz w:val="20"/>
          <w:szCs w:val="20"/>
          <w:lang w:eastAsia="en-US"/>
        </w:rPr>
        <w:t xml:space="preserve"> 1.1, pp. 11-33, 2004.</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[45]</w:t>
      </w:r>
      <w:r w:rsidRPr="00E146F2">
        <w:rPr>
          <w:rFonts w:eastAsia="Times New Roman"/>
          <w:sz w:val="20"/>
          <w:szCs w:val="20"/>
          <w:lang w:eastAsia="en-US"/>
        </w:rPr>
        <w:tab/>
        <w:t xml:space="preserve">DKE-IEV, German online edition of the International </w:t>
      </w:r>
      <w:proofErr w:type="spellStart"/>
      <w:r w:rsidRPr="00E146F2">
        <w:rPr>
          <w:rFonts w:eastAsia="Times New Roman"/>
          <w:sz w:val="20"/>
          <w:szCs w:val="20"/>
          <w:lang w:eastAsia="en-US"/>
        </w:rPr>
        <w:t>Electrotechnical</w:t>
      </w:r>
      <w:proofErr w:type="spellEnd"/>
      <w:r w:rsidRPr="00E146F2">
        <w:rPr>
          <w:rFonts w:eastAsia="Times New Roman"/>
          <w:sz w:val="20"/>
          <w:szCs w:val="20"/>
          <w:lang w:eastAsia="en-US"/>
        </w:rPr>
        <w:t xml:space="preserve"> Vocabulary (IEV), DKE - Deutsche </w:t>
      </w:r>
      <w:proofErr w:type="spellStart"/>
      <w:r w:rsidRPr="00E146F2">
        <w:rPr>
          <w:rFonts w:eastAsia="Times New Roman"/>
          <w:sz w:val="20"/>
          <w:szCs w:val="20"/>
          <w:lang w:eastAsia="en-US"/>
        </w:rPr>
        <w:t>Kommission</w:t>
      </w:r>
      <w:proofErr w:type="spellEnd"/>
      <w:r w:rsidRPr="00E146F2">
        <w:rPr>
          <w:rFonts w:eastAsia="Times New Roman"/>
          <w:sz w:val="20"/>
          <w:szCs w:val="20"/>
          <w:lang w:eastAsia="en-US"/>
        </w:rPr>
        <w:t xml:space="preserve"> </w:t>
      </w:r>
      <w:proofErr w:type="spellStart"/>
      <w:r w:rsidRPr="00E146F2">
        <w:rPr>
          <w:rFonts w:eastAsia="Times New Roman"/>
          <w:sz w:val="20"/>
          <w:szCs w:val="20"/>
          <w:lang w:eastAsia="en-US"/>
        </w:rPr>
        <w:t>Elektrotechnik</w:t>
      </w:r>
      <w:proofErr w:type="spellEnd"/>
      <w:r w:rsidRPr="00E146F2">
        <w:rPr>
          <w:rFonts w:eastAsia="Times New Roman"/>
          <w:sz w:val="20"/>
          <w:szCs w:val="20"/>
          <w:lang w:eastAsia="en-US"/>
        </w:rPr>
        <w:t xml:space="preserve"> </w:t>
      </w:r>
      <w:proofErr w:type="spellStart"/>
      <w:r w:rsidRPr="00E146F2">
        <w:rPr>
          <w:rFonts w:eastAsia="Times New Roman"/>
          <w:sz w:val="20"/>
          <w:szCs w:val="20"/>
          <w:lang w:eastAsia="en-US"/>
        </w:rPr>
        <w:t>Elektronik</w:t>
      </w:r>
      <w:proofErr w:type="spellEnd"/>
      <w:r w:rsidRPr="00E146F2">
        <w:rPr>
          <w:rFonts w:eastAsia="Times New Roman"/>
          <w:sz w:val="20"/>
          <w:szCs w:val="20"/>
          <w:lang w:eastAsia="en-US"/>
        </w:rPr>
        <w:t xml:space="preserve"> </w:t>
      </w:r>
      <w:proofErr w:type="spellStart"/>
      <w:r w:rsidRPr="00E146F2">
        <w:rPr>
          <w:rFonts w:eastAsia="Times New Roman"/>
          <w:sz w:val="20"/>
          <w:szCs w:val="20"/>
          <w:lang w:eastAsia="en-US"/>
        </w:rPr>
        <w:t>Informationstechnik</w:t>
      </w:r>
      <w:proofErr w:type="spellEnd"/>
      <w:r w:rsidRPr="00E146F2">
        <w:rPr>
          <w:rFonts w:eastAsia="Times New Roman"/>
          <w:sz w:val="20"/>
          <w:szCs w:val="20"/>
          <w:lang w:eastAsia="en-US"/>
        </w:rPr>
        <w:t xml:space="preserve"> in DIN und VDE, (German Commission Electrical Technology Electronics Information Technology), </w:t>
      </w:r>
      <w:hyperlink r:id="rId19" w:history="1">
        <w:r w:rsidRPr="00E146F2">
          <w:rPr>
            <w:rFonts w:eastAsia="Times New Roman"/>
            <w:color w:val="0000FF"/>
            <w:sz w:val="20"/>
            <w:szCs w:val="20"/>
            <w:u w:val="single"/>
            <w:lang w:eastAsia="en-US"/>
          </w:rPr>
          <w:t>https://www2.dke.de/de/Online-Service/DKE-IEV/Seiten/IEV-Woerterbuch.aspx</w:t>
        </w:r>
      </w:hyperlink>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[46]</w:t>
      </w:r>
      <w:r w:rsidRPr="00E146F2">
        <w:rPr>
          <w:rFonts w:eastAsia="Times New Roman"/>
          <w:sz w:val="20"/>
          <w:szCs w:val="20"/>
          <w:lang w:eastAsia="en-US"/>
        </w:rPr>
        <w:tab/>
        <w:t xml:space="preserve">RESERVE project, Deliverable D1.3, ICT Requirements, September 2017 </w:t>
      </w:r>
      <w:r w:rsidRPr="00E146F2">
        <w:rPr>
          <w:rFonts w:eastAsia="Times New Roman"/>
          <w:sz w:val="20"/>
          <w:szCs w:val="20"/>
          <w:lang w:eastAsia="en-US"/>
        </w:rPr>
        <w:br/>
      </w:r>
      <w:hyperlink r:id="rId20" w:history="1">
        <w:r w:rsidRPr="00E146F2">
          <w:rPr>
            <w:rFonts w:eastAsia="Times New Roman"/>
            <w:color w:val="0000FF"/>
            <w:sz w:val="20"/>
            <w:szCs w:val="20"/>
            <w:u w:val="single"/>
            <w:lang w:eastAsia="en-US"/>
          </w:rPr>
          <w:t>http://www.re-serve.eu/files/reserve/Content/Deliverables/D1.3.pdf</w:t>
        </w:r>
      </w:hyperlink>
      <w:r w:rsidRPr="00E146F2">
        <w:rPr>
          <w:rFonts w:eastAsia="Times New Roman"/>
          <w:sz w:val="20"/>
          <w:szCs w:val="20"/>
          <w:lang w:eastAsia="en-US"/>
        </w:rPr>
        <w:t xml:space="preserve"> </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[47]</w:t>
      </w:r>
      <w:r w:rsidRPr="00E146F2">
        <w:rPr>
          <w:rFonts w:eastAsia="Times New Roman"/>
          <w:sz w:val="20"/>
          <w:szCs w:val="20"/>
          <w:lang w:eastAsia="en-US"/>
        </w:rPr>
        <w:tab/>
        <w:t xml:space="preserve">RESERVE project, Deliverable D1.2, Energy System Requirements, September 2017 </w:t>
      </w:r>
      <w:r w:rsidRPr="00E146F2">
        <w:rPr>
          <w:rFonts w:eastAsia="Times New Roman"/>
          <w:sz w:val="20"/>
          <w:szCs w:val="20"/>
          <w:lang w:eastAsia="en-US"/>
        </w:rPr>
        <w:br/>
      </w:r>
      <w:hyperlink r:id="rId21" w:history="1">
        <w:r w:rsidRPr="00E146F2">
          <w:rPr>
            <w:rFonts w:eastAsia="Times New Roman"/>
            <w:color w:val="0000FF"/>
            <w:sz w:val="20"/>
            <w:szCs w:val="20"/>
            <w:u w:val="single"/>
            <w:lang w:eastAsia="en-US"/>
          </w:rPr>
          <w:t>http://www.re-serve.eu/files/reserve/Content/Deliverables/D1.2.pdf</w:t>
        </w:r>
      </w:hyperlink>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[48]</w:t>
      </w:r>
      <w:r w:rsidRPr="00E146F2">
        <w:rPr>
          <w:rFonts w:eastAsia="Times New Roman"/>
          <w:sz w:val="20"/>
          <w:szCs w:val="20"/>
          <w:lang w:eastAsia="en-US"/>
        </w:rPr>
        <w:tab/>
        <w:t xml:space="preserve">Feuchtinger, Ulrich, Frank, Reinhard, Riedl, Johannes, and Eger, </w:t>
      </w:r>
      <w:proofErr w:type="spellStart"/>
      <w:r w:rsidRPr="00E146F2">
        <w:rPr>
          <w:rFonts w:eastAsia="Times New Roman"/>
          <w:sz w:val="20"/>
          <w:szCs w:val="20"/>
          <w:lang w:eastAsia="en-US"/>
        </w:rPr>
        <w:t>Kolja</w:t>
      </w:r>
      <w:proofErr w:type="spellEnd"/>
      <w:r w:rsidRPr="00E146F2">
        <w:rPr>
          <w:rFonts w:eastAsia="Times New Roman"/>
          <w:sz w:val="20"/>
          <w:szCs w:val="20"/>
          <w:lang w:eastAsia="en-US"/>
        </w:rPr>
        <w:t xml:space="preserve">, </w:t>
      </w:r>
      <w:r w:rsidRPr="00E146F2">
        <w:rPr>
          <w:rFonts w:eastAsia="Times New Roman"/>
          <w:bCs/>
          <w:i/>
          <w:sz w:val="20"/>
          <w:szCs w:val="20"/>
          <w:lang w:eastAsia="en-US"/>
        </w:rPr>
        <w:t>Smart Communications for Smart Grids</w:t>
      </w:r>
      <w:r w:rsidRPr="00E146F2">
        <w:rPr>
          <w:rFonts w:eastAsia="Times New Roman"/>
          <w:sz w:val="20"/>
          <w:szCs w:val="20"/>
          <w:lang w:eastAsia="en-US"/>
        </w:rPr>
        <w:t>, Siemens White Paper, 2012.</w:t>
      </w:r>
    </w:p>
    <w:p w:rsidR="00E146F2" w:rsidRPr="00E146F2" w:rsidRDefault="00E146F2" w:rsidP="00E146F2">
      <w:pPr>
        <w:keepLines/>
        <w:spacing w:after="180"/>
        <w:ind w:left="1702" w:hanging="1418"/>
        <w:rPr>
          <w:sz w:val="20"/>
          <w:szCs w:val="20"/>
        </w:rPr>
      </w:pPr>
      <w:r w:rsidRPr="00E146F2">
        <w:rPr>
          <w:sz w:val="20"/>
          <w:szCs w:val="20"/>
        </w:rPr>
        <w:t>[49]</w:t>
      </w:r>
      <w:r w:rsidRPr="00E146F2">
        <w:rPr>
          <w:sz w:val="20"/>
          <w:szCs w:val="20"/>
        </w:rPr>
        <w:tab/>
        <w:t xml:space="preserve">DKE-IEV, German online edition of the International </w:t>
      </w:r>
      <w:proofErr w:type="spellStart"/>
      <w:r w:rsidRPr="00E146F2">
        <w:rPr>
          <w:sz w:val="20"/>
          <w:szCs w:val="20"/>
        </w:rPr>
        <w:t>Electrotechnical</w:t>
      </w:r>
      <w:proofErr w:type="spellEnd"/>
      <w:r w:rsidRPr="00E146F2">
        <w:rPr>
          <w:sz w:val="20"/>
          <w:szCs w:val="20"/>
        </w:rPr>
        <w:t xml:space="preserve"> Vocabulary (IEV), DKE - Deutsche </w:t>
      </w:r>
      <w:proofErr w:type="spellStart"/>
      <w:r w:rsidRPr="00E146F2">
        <w:rPr>
          <w:sz w:val="20"/>
          <w:szCs w:val="20"/>
        </w:rPr>
        <w:t>Kommission</w:t>
      </w:r>
      <w:proofErr w:type="spellEnd"/>
      <w:r w:rsidRPr="00E146F2">
        <w:rPr>
          <w:sz w:val="20"/>
          <w:szCs w:val="20"/>
        </w:rPr>
        <w:t xml:space="preserve"> </w:t>
      </w:r>
      <w:proofErr w:type="spellStart"/>
      <w:r w:rsidRPr="00E146F2">
        <w:rPr>
          <w:sz w:val="20"/>
          <w:szCs w:val="20"/>
        </w:rPr>
        <w:t>Elektrotechnik</w:t>
      </w:r>
      <w:proofErr w:type="spellEnd"/>
      <w:r w:rsidRPr="00E146F2">
        <w:rPr>
          <w:sz w:val="20"/>
          <w:szCs w:val="20"/>
        </w:rPr>
        <w:t xml:space="preserve"> </w:t>
      </w:r>
      <w:proofErr w:type="spellStart"/>
      <w:r w:rsidRPr="00E146F2">
        <w:rPr>
          <w:sz w:val="20"/>
          <w:szCs w:val="20"/>
        </w:rPr>
        <w:t>Elektronik</w:t>
      </w:r>
      <w:proofErr w:type="spellEnd"/>
      <w:r w:rsidRPr="00E146F2">
        <w:rPr>
          <w:sz w:val="20"/>
          <w:szCs w:val="20"/>
        </w:rPr>
        <w:t xml:space="preserve"> </w:t>
      </w:r>
      <w:proofErr w:type="spellStart"/>
      <w:r w:rsidRPr="00E146F2">
        <w:rPr>
          <w:sz w:val="20"/>
          <w:szCs w:val="20"/>
        </w:rPr>
        <w:t>Informationstechnik</w:t>
      </w:r>
      <w:proofErr w:type="spellEnd"/>
      <w:r w:rsidRPr="00E146F2">
        <w:rPr>
          <w:sz w:val="20"/>
          <w:szCs w:val="20"/>
        </w:rPr>
        <w:t xml:space="preserve"> in DIN und VDE, (German Commission Electrical Technology Electronics Information Technology), </w:t>
      </w:r>
      <w:hyperlink r:id="rId22" w:history="1">
        <w:r w:rsidRPr="00E146F2">
          <w:rPr>
            <w:color w:val="0000FF"/>
            <w:sz w:val="20"/>
            <w:szCs w:val="20"/>
            <w:u w:val="single"/>
          </w:rPr>
          <w:t>https://www2.dke.de/de/Online-Service/DKE-IEV/Seiten/IEV-Woerterbuch.aspx</w:t>
        </w:r>
      </w:hyperlink>
    </w:p>
    <w:p w:rsidR="00E146F2" w:rsidRDefault="00E146F2" w:rsidP="00E146F2">
      <w:pPr>
        <w:autoSpaceDE w:val="0"/>
        <w:autoSpaceDN w:val="0"/>
        <w:adjustRightInd w:val="0"/>
        <w:rPr>
          <w:ins w:id="181" w:author="Joachim W. Walewski" w:date="2018-01-26T15:11:00Z"/>
          <w:sz w:val="22"/>
          <w:szCs w:val="22"/>
          <w:lang w:val="en-US" w:eastAsia="zh-CN"/>
        </w:rPr>
      </w:pPr>
      <w:ins w:id="182" w:author="Joachim W. Walewski" w:date="2018-01-26T15:11:00Z">
        <w:r w:rsidRPr="003E452B">
          <w:rPr>
            <w:sz w:val="22"/>
            <w:szCs w:val="22"/>
            <w:lang w:val="en-US" w:eastAsia="zh-CN"/>
          </w:rPr>
          <w:t>[</w:t>
        </w:r>
        <w:r>
          <w:rPr>
            <w:sz w:val="22"/>
            <w:szCs w:val="22"/>
            <w:lang w:val="en-US" w:eastAsia="zh-CN"/>
          </w:rPr>
          <w:t>x</w:t>
        </w:r>
        <w:r w:rsidRPr="003E452B">
          <w:rPr>
            <w:sz w:val="22"/>
            <w:szCs w:val="22"/>
            <w:lang w:val="en-US" w:eastAsia="zh-CN"/>
          </w:rPr>
          <w:t xml:space="preserve">1] </w:t>
        </w:r>
        <w:r>
          <w:rPr>
            <w:sz w:val="22"/>
            <w:szCs w:val="22"/>
            <w:lang w:val="en-US" w:eastAsia="zh-CN"/>
          </w:rPr>
          <w:tab/>
        </w:r>
        <w:r w:rsidRPr="003E452B">
          <w:rPr>
            <w:sz w:val="22"/>
            <w:szCs w:val="22"/>
            <w:lang w:val="en-US" w:eastAsia="zh-CN"/>
          </w:rPr>
          <w:t>ISO/IEC 20000-1:</w:t>
        </w:r>
      </w:ins>
      <w:ins w:id="183" w:author="Joachim W. Walewski" w:date="2018-01-26T15:12:00Z">
        <w:r>
          <w:rPr>
            <w:sz w:val="22"/>
            <w:szCs w:val="22"/>
            <w:lang w:val="en-US" w:eastAsia="zh-CN"/>
          </w:rPr>
          <w:t>"</w:t>
        </w:r>
      </w:ins>
      <w:ins w:id="184" w:author="Joachim W. Walewski" w:date="2018-01-26T15:11:00Z">
        <w:r w:rsidRPr="003E452B">
          <w:rPr>
            <w:sz w:val="22"/>
            <w:szCs w:val="22"/>
            <w:lang w:val="en-US" w:eastAsia="zh-CN"/>
          </w:rPr>
          <w:t>Information technology, service management, part 1, service management requirements</w:t>
        </w:r>
      </w:ins>
      <w:ins w:id="185" w:author="Joachim W. Walewski" w:date="2018-01-26T15:12:00Z">
        <w:r>
          <w:rPr>
            <w:sz w:val="22"/>
            <w:szCs w:val="22"/>
            <w:lang w:val="en-US" w:eastAsia="zh-CN"/>
          </w:rPr>
          <w:t>",</w:t>
        </w:r>
      </w:ins>
      <w:ins w:id="186" w:author="Joachim W. Walewski" w:date="2018-01-26T15:11:00Z">
        <w:r w:rsidRPr="003E452B">
          <w:rPr>
            <w:sz w:val="22"/>
            <w:szCs w:val="22"/>
            <w:lang w:val="en-US" w:eastAsia="zh-CN"/>
          </w:rPr>
          <w:t xml:space="preserve"> </w:t>
        </w:r>
      </w:ins>
      <w:ins w:id="187" w:author="Joachim W. Walewski" w:date="2018-01-26T15:12:00Z">
        <w:r>
          <w:rPr>
            <w:sz w:val="22"/>
            <w:szCs w:val="22"/>
            <w:lang w:val="en-US" w:eastAsia="zh-CN"/>
          </w:rPr>
          <w:t>2011.</w:t>
        </w:r>
      </w:ins>
    </w:p>
    <w:p w:rsidR="00E146F2" w:rsidRPr="003E452B" w:rsidRDefault="00E146F2" w:rsidP="00E146F2">
      <w:pPr>
        <w:autoSpaceDE w:val="0"/>
        <w:autoSpaceDN w:val="0"/>
        <w:adjustRightInd w:val="0"/>
        <w:rPr>
          <w:ins w:id="188" w:author="Joachim W. Walewski" w:date="2018-01-26T15:11:00Z"/>
          <w:sz w:val="22"/>
          <w:szCs w:val="22"/>
          <w:lang w:val="en-US" w:eastAsia="zh-CN"/>
        </w:rPr>
      </w:pPr>
    </w:p>
    <w:p w:rsidR="00E146F2" w:rsidRDefault="00E146F2" w:rsidP="00E146F2">
      <w:pPr>
        <w:autoSpaceDE w:val="0"/>
        <w:autoSpaceDN w:val="0"/>
        <w:adjustRightInd w:val="0"/>
        <w:rPr>
          <w:ins w:id="189" w:author="Joachim W. Walewski 2" w:date="2018-02-01T13:31:00Z"/>
          <w:sz w:val="22"/>
          <w:szCs w:val="22"/>
          <w:lang w:val="en-US" w:eastAsia="zh-CN"/>
        </w:rPr>
      </w:pPr>
      <w:ins w:id="190" w:author="Joachim W. Walewski" w:date="2018-01-26T15:11:00Z">
        <w:r w:rsidRPr="003E452B">
          <w:rPr>
            <w:sz w:val="22"/>
            <w:szCs w:val="22"/>
          </w:rPr>
          <w:t>[</w:t>
        </w:r>
        <w:proofErr w:type="gramStart"/>
        <w:r>
          <w:rPr>
            <w:sz w:val="22"/>
            <w:szCs w:val="22"/>
          </w:rPr>
          <w:t>x</w:t>
        </w:r>
        <w:r w:rsidRPr="003E452B">
          <w:rPr>
            <w:sz w:val="22"/>
            <w:szCs w:val="22"/>
          </w:rPr>
          <w:t>2</w:t>
        </w:r>
        <w:proofErr w:type="gramEnd"/>
        <w:r w:rsidRPr="003E452B">
          <w:rPr>
            <w:sz w:val="22"/>
            <w:szCs w:val="22"/>
          </w:rPr>
          <w:t xml:space="preserve">] </w:t>
        </w:r>
        <w:r>
          <w:rPr>
            <w:sz w:val="22"/>
            <w:szCs w:val="22"/>
          </w:rPr>
          <w:tab/>
        </w:r>
        <w:r w:rsidRPr="003E452B">
          <w:rPr>
            <w:sz w:val="22"/>
            <w:szCs w:val="22"/>
            <w:lang w:val="en-US" w:eastAsia="zh-CN"/>
          </w:rPr>
          <w:t>ETSI GS NFV 003</w:t>
        </w:r>
      </w:ins>
      <w:ins w:id="191" w:author="Joachim W. Walewski" w:date="2018-01-26T15:13:00Z">
        <w:r>
          <w:rPr>
            <w:sz w:val="22"/>
            <w:szCs w:val="22"/>
            <w:lang w:val="en-US" w:eastAsia="zh-CN"/>
          </w:rPr>
          <w:t>: "</w:t>
        </w:r>
      </w:ins>
      <w:ins w:id="192" w:author="Joachim W. Walewski" w:date="2018-01-26T15:11:00Z">
        <w:r w:rsidRPr="00E146F2">
          <w:rPr>
            <w:bCs/>
            <w:sz w:val="22"/>
            <w:szCs w:val="22"/>
            <w:lang w:val="en-US" w:eastAsia="zh-CN"/>
          </w:rPr>
          <w:t xml:space="preserve">Network Functions </w:t>
        </w:r>
        <w:proofErr w:type="spellStart"/>
        <w:r w:rsidRPr="00E146F2">
          <w:rPr>
            <w:bCs/>
            <w:sz w:val="22"/>
            <w:szCs w:val="22"/>
            <w:lang w:val="en-US" w:eastAsia="zh-CN"/>
          </w:rPr>
          <w:t>Virtualisation</w:t>
        </w:r>
        <w:proofErr w:type="spellEnd"/>
        <w:r w:rsidRPr="00E146F2">
          <w:rPr>
            <w:bCs/>
            <w:sz w:val="22"/>
            <w:szCs w:val="22"/>
            <w:lang w:val="en-US" w:eastAsia="zh-CN"/>
          </w:rPr>
          <w:t xml:space="preserve"> (NFV); Terminology for Main Concepts in NFV</w:t>
        </w:r>
      </w:ins>
      <w:ins w:id="193" w:author="Joachim W. Walewski" w:date="2018-01-26T15:13:00Z">
        <w:r>
          <w:rPr>
            <w:bCs/>
            <w:sz w:val="22"/>
            <w:szCs w:val="22"/>
            <w:lang w:val="en-US" w:eastAsia="zh-CN"/>
          </w:rPr>
          <w:t>"</w:t>
        </w:r>
      </w:ins>
      <w:ins w:id="194" w:author="Joachim W. Walewski" w:date="2018-01-26T15:11:00Z">
        <w:r w:rsidRPr="00E146F2">
          <w:rPr>
            <w:bCs/>
            <w:sz w:val="22"/>
            <w:szCs w:val="22"/>
            <w:lang w:val="en-US" w:eastAsia="zh-CN"/>
          </w:rPr>
          <w:t xml:space="preserve">, </w:t>
        </w:r>
        <w:r w:rsidRPr="00E146F2">
          <w:rPr>
            <w:sz w:val="22"/>
            <w:szCs w:val="22"/>
            <w:lang w:val="en-US" w:eastAsia="zh-CN"/>
          </w:rPr>
          <w:t>V1.2.1</w:t>
        </w:r>
      </w:ins>
      <w:ins w:id="195" w:author="Joachim W. Walewski" w:date="2018-01-26T15:13:00Z">
        <w:r>
          <w:rPr>
            <w:sz w:val="22"/>
            <w:szCs w:val="22"/>
            <w:lang w:val="en-US" w:eastAsia="zh-CN"/>
          </w:rPr>
          <w:t>,</w:t>
        </w:r>
      </w:ins>
      <w:ins w:id="196" w:author="Joachim W. Walewski" w:date="2018-01-26T15:11:00Z">
        <w:r w:rsidRPr="00E146F2">
          <w:rPr>
            <w:sz w:val="22"/>
            <w:szCs w:val="22"/>
            <w:lang w:val="en-US" w:eastAsia="zh-CN"/>
          </w:rPr>
          <w:t xml:space="preserve"> </w:t>
        </w:r>
        <w:r w:rsidR="002F6298" w:rsidRPr="003E452B">
          <w:rPr>
            <w:sz w:val="22"/>
            <w:szCs w:val="22"/>
            <w:lang w:val="en-US" w:eastAsia="zh-CN"/>
          </w:rPr>
          <w:fldChar w:fldCharType="begin"/>
        </w:r>
        <w:r w:rsidRPr="003E452B">
          <w:rPr>
            <w:sz w:val="22"/>
            <w:szCs w:val="22"/>
            <w:lang w:val="en-US" w:eastAsia="zh-CN"/>
          </w:rPr>
          <w:instrText xml:space="preserve"> HYPERLINK "http://www.etsi.org/deliver/etsi_gs/NFV/001_099/003/01.02.01_60/gs_NFV003v010201p.pdf" </w:instrText>
        </w:r>
        <w:r w:rsidR="002F6298" w:rsidRPr="003E452B">
          <w:rPr>
            <w:sz w:val="22"/>
            <w:szCs w:val="22"/>
            <w:lang w:val="en-US" w:eastAsia="zh-CN"/>
          </w:rPr>
          <w:fldChar w:fldCharType="separate"/>
        </w:r>
        <w:r w:rsidRPr="003E452B">
          <w:rPr>
            <w:color w:val="0000FF"/>
            <w:sz w:val="22"/>
            <w:u w:val="single"/>
            <w:lang w:val="en-US" w:eastAsia="zh-CN"/>
          </w:rPr>
          <w:t>http://www.etsi.org/deliver/etsi_gs/NFV/001_099/003/01.02.01_60/gs_NFV003v010201p.pdf</w:t>
        </w:r>
        <w:r w:rsidR="002F6298" w:rsidRPr="003E452B">
          <w:rPr>
            <w:sz w:val="22"/>
            <w:szCs w:val="22"/>
            <w:lang w:val="en-US" w:eastAsia="zh-CN"/>
          </w:rPr>
          <w:fldChar w:fldCharType="end"/>
        </w:r>
      </w:ins>
      <w:ins w:id="197" w:author="Joachim W. Walewski" w:date="2018-01-26T15:13:00Z">
        <w:r>
          <w:rPr>
            <w:sz w:val="22"/>
            <w:szCs w:val="22"/>
            <w:lang w:val="en-US" w:eastAsia="zh-CN"/>
          </w:rPr>
          <w:t>, 2014.</w:t>
        </w:r>
      </w:ins>
    </w:p>
    <w:p w:rsidR="00200004" w:rsidRPr="003E452B" w:rsidRDefault="00200004" w:rsidP="00E146F2">
      <w:pPr>
        <w:autoSpaceDE w:val="0"/>
        <w:autoSpaceDN w:val="0"/>
        <w:adjustRightInd w:val="0"/>
        <w:rPr>
          <w:ins w:id="198" w:author="Joachim W. Walewski" w:date="2018-01-26T15:11:00Z"/>
          <w:sz w:val="22"/>
          <w:szCs w:val="22"/>
          <w:lang w:val="en-US" w:eastAsia="zh-CN"/>
        </w:rPr>
      </w:pPr>
      <w:ins w:id="199" w:author="Joachim W. Walewski 2" w:date="2018-02-01T13:31:00Z">
        <w:r>
          <w:rPr>
            <w:sz w:val="22"/>
            <w:szCs w:val="22"/>
            <w:lang w:val="en-US" w:eastAsia="zh-CN"/>
          </w:rPr>
          <w:t>[x3]</w:t>
        </w:r>
        <w:r>
          <w:rPr>
            <w:sz w:val="22"/>
            <w:szCs w:val="22"/>
            <w:lang w:val="en-US" w:eastAsia="zh-CN"/>
          </w:rPr>
          <w:tab/>
        </w:r>
        <w:proofErr w:type="spellStart"/>
        <w:r w:rsidR="00454995" w:rsidRPr="00454995">
          <w:rPr>
            <w:sz w:val="22"/>
            <w:szCs w:val="22"/>
            <w:lang w:val="en-US" w:eastAsia="zh-CN"/>
          </w:rPr>
          <w:t>QuEST</w:t>
        </w:r>
        <w:proofErr w:type="spellEnd"/>
        <w:r w:rsidR="00454995" w:rsidRPr="00454995">
          <w:rPr>
            <w:sz w:val="22"/>
            <w:szCs w:val="22"/>
            <w:lang w:val="en-US" w:eastAsia="zh-CN"/>
          </w:rPr>
          <w:t xml:space="preserve"> Forum</w:t>
        </w:r>
        <w:r w:rsidR="00454995">
          <w:rPr>
            <w:sz w:val="22"/>
            <w:szCs w:val="22"/>
            <w:lang w:val="en-US" w:eastAsia="zh-CN"/>
          </w:rPr>
          <w:t>: "</w:t>
        </w:r>
      </w:ins>
      <w:ins w:id="200" w:author="Joachim W. Walewski 2" w:date="2018-02-01T13:32:00Z">
        <w:r w:rsidR="00454995" w:rsidRPr="00454995">
          <w:rPr>
            <w:sz w:val="22"/>
            <w:szCs w:val="22"/>
            <w:lang w:eastAsia="zh-CN"/>
          </w:rPr>
          <w:t xml:space="preserve">TL 9000 </w:t>
        </w:r>
      </w:ins>
      <w:ins w:id="201" w:author="Joachim W. Walewski 2" w:date="2018-02-01T13:33:00Z">
        <w:r w:rsidR="00454995">
          <w:rPr>
            <w:sz w:val="22"/>
            <w:szCs w:val="22"/>
            <w:lang w:eastAsia="zh-CN"/>
          </w:rPr>
          <w:t>Measurements</w:t>
        </w:r>
      </w:ins>
      <w:ins w:id="202" w:author="Joachim W. Walewski 2" w:date="2018-02-01T13:32:00Z">
        <w:r w:rsidR="00454995" w:rsidRPr="00454995">
          <w:rPr>
            <w:sz w:val="22"/>
            <w:szCs w:val="22"/>
            <w:lang w:eastAsia="zh-CN"/>
          </w:rPr>
          <w:t xml:space="preserve"> Handbook</w:t>
        </w:r>
        <w:r w:rsidR="00454995">
          <w:rPr>
            <w:sz w:val="22"/>
            <w:szCs w:val="22"/>
            <w:lang w:eastAsia="zh-CN"/>
          </w:rPr>
          <w:t xml:space="preserve">", </w:t>
        </w:r>
      </w:ins>
      <w:ins w:id="203" w:author="Joachim W. Walewski 2" w:date="2018-02-01T13:35:00Z">
        <w:r w:rsidR="00DC6F8F">
          <w:rPr>
            <w:sz w:val="22"/>
            <w:szCs w:val="22"/>
            <w:lang w:eastAsia="zh-CN"/>
          </w:rPr>
          <w:t>Release</w:t>
        </w:r>
      </w:ins>
      <w:ins w:id="204" w:author="Joachim W. Walewski 2" w:date="2018-02-01T13:34:00Z">
        <w:r w:rsidR="00454995">
          <w:rPr>
            <w:sz w:val="22"/>
            <w:szCs w:val="22"/>
            <w:lang w:eastAsia="zh-CN"/>
          </w:rPr>
          <w:t xml:space="preserve"> 5, 2012.</w:t>
        </w:r>
      </w:ins>
    </w:p>
    <w:p w:rsidR="00E146F2" w:rsidRPr="00E146F2" w:rsidRDefault="00E146F2" w:rsidP="00E146F2">
      <w:pPr>
        <w:keepLines/>
        <w:spacing w:after="180"/>
        <w:ind w:left="1702" w:hanging="1418"/>
        <w:rPr>
          <w:rFonts w:eastAsia="Times New Roman"/>
          <w:sz w:val="20"/>
          <w:szCs w:val="20"/>
          <w:lang w:eastAsia="en-US"/>
        </w:rPr>
      </w:pP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w:t>
      </w:r>
    </w:p>
    <w:p w:rsidR="00E146F2" w:rsidRPr="00E146F2" w:rsidRDefault="00E146F2" w:rsidP="00E146F2">
      <w:pPr>
        <w:keepLines/>
        <w:spacing w:after="180"/>
        <w:ind w:left="1702" w:hanging="1418"/>
        <w:rPr>
          <w:rFonts w:eastAsia="Times New Roman"/>
          <w:sz w:val="20"/>
          <w:szCs w:val="20"/>
          <w:lang w:eastAsia="en-US"/>
        </w:rPr>
      </w:pPr>
      <w:r w:rsidRPr="00E146F2">
        <w:rPr>
          <w:rFonts w:eastAsia="Times New Roman"/>
          <w:sz w:val="20"/>
          <w:szCs w:val="20"/>
          <w:lang w:eastAsia="en-US"/>
        </w:rPr>
        <w:t>[x]</w:t>
      </w:r>
      <w:r w:rsidRPr="00E146F2">
        <w:rPr>
          <w:rFonts w:eastAsia="Times New Roman"/>
          <w:sz w:val="20"/>
          <w:szCs w:val="20"/>
          <w:lang w:eastAsia="en-US"/>
        </w:rPr>
        <w:tab/>
        <w:t>&lt;</w:t>
      </w:r>
      <w:proofErr w:type="spellStart"/>
      <w:r w:rsidRPr="00E146F2">
        <w:rPr>
          <w:rFonts w:eastAsia="Times New Roman"/>
          <w:sz w:val="20"/>
          <w:szCs w:val="20"/>
          <w:lang w:eastAsia="en-US"/>
        </w:rPr>
        <w:t>doctype</w:t>
      </w:r>
      <w:proofErr w:type="spellEnd"/>
      <w:r w:rsidRPr="00E146F2">
        <w:rPr>
          <w:rFonts w:eastAsia="Times New Roman"/>
          <w:sz w:val="20"/>
          <w:szCs w:val="20"/>
          <w:lang w:eastAsia="en-US"/>
        </w:rPr>
        <w:t>&gt; &lt;#&gt;[ ([up to and including]{</w:t>
      </w:r>
      <w:proofErr w:type="spellStart"/>
      <w:r w:rsidRPr="00E146F2">
        <w:rPr>
          <w:rFonts w:eastAsia="Times New Roman"/>
          <w:sz w:val="20"/>
          <w:szCs w:val="20"/>
          <w:lang w:eastAsia="en-US"/>
        </w:rPr>
        <w:t>yyyy</w:t>
      </w:r>
      <w:proofErr w:type="spellEnd"/>
      <w:r w:rsidRPr="00E146F2">
        <w:rPr>
          <w:rFonts w:eastAsia="Times New Roman"/>
          <w:sz w:val="20"/>
          <w:szCs w:val="20"/>
          <w:lang w:eastAsia="en-US"/>
        </w:rPr>
        <w:t>[-mm]|V&lt;a[.b[.c]]&gt;}[onwards])]: "&lt;Title&gt;".</w:t>
      </w:r>
    </w:p>
    <w:p w:rsidR="003E452B" w:rsidRDefault="003E452B" w:rsidP="00603DD0">
      <w:pPr>
        <w:rPr>
          <w:ins w:id="205" w:author="Joachim W. Walewski" w:date="2018-01-26T13:58:00Z"/>
          <w:color w:val="FF00FF"/>
        </w:rPr>
      </w:pPr>
    </w:p>
    <w:p w:rsidR="003E452B" w:rsidRPr="007476DD" w:rsidRDefault="003E452B" w:rsidP="00603DD0">
      <w:pPr>
        <w:rPr>
          <w:color w:val="FF00FF"/>
        </w:rPr>
      </w:pPr>
    </w:p>
    <w:p w:rsidR="00E146F2" w:rsidRDefault="00E146F2" w:rsidP="00E146F2">
      <w:pPr>
        <w:rPr>
          <w:ins w:id="206" w:author="Joachim W. Walewski" w:date="2018-01-26T13:58:00Z"/>
          <w:color w:val="FF00FF"/>
        </w:rPr>
      </w:pPr>
      <w:r w:rsidRPr="007476DD">
        <w:rPr>
          <w:color w:val="FF00FF"/>
        </w:rPr>
        <w:t>-----------</w:t>
      </w:r>
      <w:r>
        <w:rPr>
          <w:color w:val="FF00FF"/>
        </w:rPr>
        <w:t>-------------- End of Change 2</w:t>
      </w:r>
      <w:r w:rsidRPr="007476DD">
        <w:rPr>
          <w:color w:val="FF00FF"/>
        </w:rPr>
        <w:t>----------------------------</w:t>
      </w:r>
    </w:p>
    <w:p w:rsidR="007F40FD" w:rsidRPr="007F40FD" w:rsidRDefault="007F40FD" w:rsidP="007F40FD">
      <w:pPr>
        <w:rPr>
          <w:color w:val="FF00FF"/>
        </w:rPr>
      </w:pPr>
    </w:p>
    <w:p w:rsidR="00562BAB" w:rsidRPr="007476DD" w:rsidRDefault="00562BAB" w:rsidP="00562BAB">
      <w:pPr>
        <w:rPr>
          <w:color w:val="FF00FF"/>
        </w:rPr>
      </w:pPr>
      <w:bookmarkStart w:id="207" w:name="OLE_LINK20"/>
      <w:bookmarkStart w:id="208" w:name="OLE_LINK21"/>
      <w:bookmarkStart w:id="209" w:name="OLE_LINK22"/>
      <w:bookmarkEnd w:id="176"/>
      <w:r>
        <w:rPr>
          <w:color w:val="FF00FF"/>
        </w:rPr>
        <w:t>------------------------- END</w:t>
      </w:r>
      <w:r w:rsidRPr="007476DD">
        <w:rPr>
          <w:color w:val="FF00FF"/>
        </w:rPr>
        <w:t xml:space="preserve"> OF PROPOSED CHANGES ----------------------------</w:t>
      </w:r>
    </w:p>
    <w:p w:rsidR="007F40FD" w:rsidRPr="007F40FD" w:rsidRDefault="007F40FD" w:rsidP="007F40FD">
      <w:pPr>
        <w:keepNext/>
        <w:keepLines/>
        <w:pBdr>
          <w:top w:val="single" w:sz="12" w:space="3" w:color="auto"/>
        </w:pBdr>
        <w:spacing w:before="240" w:after="180"/>
        <w:ind w:left="1134" w:hanging="1134"/>
        <w:outlineLvl w:val="0"/>
        <w:rPr>
          <w:rFonts w:ascii="Arial" w:eastAsia="Times New Roman" w:hAnsi="Arial"/>
          <w:sz w:val="36"/>
          <w:szCs w:val="20"/>
          <w:lang w:eastAsia="en-US"/>
        </w:rPr>
      </w:pPr>
    </w:p>
    <w:bookmarkEnd w:id="207"/>
    <w:bookmarkEnd w:id="208"/>
    <w:bookmarkEnd w:id="209"/>
    <w:p w:rsidR="007F40FD" w:rsidRPr="007F40FD" w:rsidRDefault="007F40FD" w:rsidP="007F40FD">
      <w:pPr>
        <w:spacing w:after="180"/>
        <w:rPr>
          <w:rFonts w:eastAsia="Times New Roman"/>
          <w:sz w:val="20"/>
          <w:szCs w:val="20"/>
          <w:lang w:eastAsia="en-US"/>
        </w:rPr>
      </w:pPr>
    </w:p>
    <w:p w:rsidR="00315DF3" w:rsidRPr="00D06A9C" w:rsidRDefault="00315DF3" w:rsidP="007F40FD"/>
    <w:sectPr w:rsidR="00315DF3" w:rsidRPr="00D06A9C" w:rsidSect="00A45CBF">
      <w:footerReference w:type="default" r:id="rId23"/>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0EE1" w:rsidRDefault="00850EE1" w:rsidP="000858A6">
      <w:r>
        <w:separator/>
      </w:r>
    </w:p>
  </w:endnote>
  <w:endnote w:type="continuationSeparator" w:id="0">
    <w:p w:rsidR="00850EE1" w:rsidRDefault="00850EE1" w:rsidP="000858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376" w:rsidRDefault="00A50376">
    <w:pPr>
      <w:pStyle w:val="Footer"/>
      <w:jc w:val="center"/>
    </w:pPr>
    <w:r>
      <w:t xml:space="preserve">Page </w:t>
    </w:r>
    <w:r w:rsidR="002F6298">
      <w:rPr>
        <w:b/>
      </w:rPr>
      <w:fldChar w:fldCharType="begin"/>
    </w:r>
    <w:r>
      <w:rPr>
        <w:b/>
      </w:rPr>
      <w:instrText xml:space="preserve"> PAGE </w:instrText>
    </w:r>
    <w:r w:rsidR="002F6298">
      <w:rPr>
        <w:b/>
      </w:rPr>
      <w:fldChar w:fldCharType="separate"/>
    </w:r>
    <w:r w:rsidR="009E23B6">
      <w:rPr>
        <w:b/>
        <w:noProof/>
      </w:rPr>
      <w:t>1</w:t>
    </w:r>
    <w:r w:rsidR="002F6298">
      <w:rPr>
        <w:b/>
      </w:rPr>
      <w:fldChar w:fldCharType="end"/>
    </w:r>
    <w:r>
      <w:t xml:space="preserve"> of </w:t>
    </w:r>
    <w:r w:rsidR="002F6298">
      <w:rPr>
        <w:b/>
      </w:rPr>
      <w:fldChar w:fldCharType="begin"/>
    </w:r>
    <w:r>
      <w:rPr>
        <w:b/>
      </w:rPr>
      <w:instrText xml:space="preserve"> NUMPAGES  </w:instrText>
    </w:r>
    <w:r w:rsidR="002F6298">
      <w:rPr>
        <w:b/>
      </w:rPr>
      <w:fldChar w:fldCharType="separate"/>
    </w:r>
    <w:r w:rsidR="009E23B6">
      <w:rPr>
        <w:b/>
        <w:noProof/>
      </w:rPr>
      <w:t>5</w:t>
    </w:r>
    <w:r w:rsidR="002F6298">
      <w:rPr>
        <w:b/>
      </w:rPr>
      <w:fldChar w:fldCharType="end"/>
    </w:r>
  </w:p>
  <w:p w:rsidR="00A50376" w:rsidRDefault="00A5037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0EE1" w:rsidRDefault="00850EE1" w:rsidP="000858A6">
      <w:r>
        <w:separator/>
      </w:r>
    </w:p>
  </w:footnote>
  <w:footnote w:type="continuationSeparator" w:id="0">
    <w:p w:rsidR="00850EE1" w:rsidRDefault="00850EE1" w:rsidP="000858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37673B6B"/>
    <w:multiLevelType w:val="hybridMultilevel"/>
    <w:tmpl w:val="606EF7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oNotDisplayPageBoundaries/>
  <w:proofState w:spelling="clean" w:grammar="clean"/>
  <w:stylePaneFormatFilter w:val="3F01"/>
  <w:trackRevisions/>
  <w:defaultTabStop w:val="720"/>
  <w:characterSpacingControl w:val="doNotCompress"/>
  <w:footnotePr>
    <w:footnote w:id="-1"/>
    <w:footnote w:id="0"/>
  </w:footnotePr>
  <w:endnotePr>
    <w:endnote w:id="-1"/>
    <w:endnote w:id="0"/>
  </w:endnotePr>
  <w:compat>
    <w:useFELayout/>
  </w:compat>
  <w:rsids>
    <w:rsidRoot w:val="00A45CBF"/>
    <w:rsid w:val="00000D51"/>
    <w:rsid w:val="00000DFA"/>
    <w:rsid w:val="00001496"/>
    <w:rsid w:val="000028CC"/>
    <w:rsid w:val="00003074"/>
    <w:rsid w:val="00003CE2"/>
    <w:rsid w:val="000040D1"/>
    <w:rsid w:val="00005D2C"/>
    <w:rsid w:val="00010A0B"/>
    <w:rsid w:val="00011078"/>
    <w:rsid w:val="00012CAF"/>
    <w:rsid w:val="00013E1E"/>
    <w:rsid w:val="00014215"/>
    <w:rsid w:val="000148B6"/>
    <w:rsid w:val="00014DFF"/>
    <w:rsid w:val="00016775"/>
    <w:rsid w:val="00016B19"/>
    <w:rsid w:val="000178B9"/>
    <w:rsid w:val="0002503B"/>
    <w:rsid w:val="000256B1"/>
    <w:rsid w:val="000266B2"/>
    <w:rsid w:val="00026C30"/>
    <w:rsid w:val="00027666"/>
    <w:rsid w:val="00027A66"/>
    <w:rsid w:val="0003090C"/>
    <w:rsid w:val="00031A7C"/>
    <w:rsid w:val="00031D05"/>
    <w:rsid w:val="00031D8A"/>
    <w:rsid w:val="0003290C"/>
    <w:rsid w:val="00033242"/>
    <w:rsid w:val="000346B3"/>
    <w:rsid w:val="00034CD0"/>
    <w:rsid w:val="00034F19"/>
    <w:rsid w:val="00036241"/>
    <w:rsid w:val="000367D1"/>
    <w:rsid w:val="0004077A"/>
    <w:rsid w:val="00041BC2"/>
    <w:rsid w:val="00042405"/>
    <w:rsid w:val="00042878"/>
    <w:rsid w:val="000432CF"/>
    <w:rsid w:val="00043D50"/>
    <w:rsid w:val="00044844"/>
    <w:rsid w:val="00044E3C"/>
    <w:rsid w:val="000462DD"/>
    <w:rsid w:val="00046D0F"/>
    <w:rsid w:val="00050B3B"/>
    <w:rsid w:val="00050C73"/>
    <w:rsid w:val="0005162F"/>
    <w:rsid w:val="00052162"/>
    <w:rsid w:val="0005547C"/>
    <w:rsid w:val="00055771"/>
    <w:rsid w:val="000565A1"/>
    <w:rsid w:val="00057570"/>
    <w:rsid w:val="0006096B"/>
    <w:rsid w:val="000611A5"/>
    <w:rsid w:val="00063305"/>
    <w:rsid w:val="000649A8"/>
    <w:rsid w:val="00065666"/>
    <w:rsid w:val="00071905"/>
    <w:rsid w:val="0007237B"/>
    <w:rsid w:val="000723EE"/>
    <w:rsid w:val="000760EA"/>
    <w:rsid w:val="00076C0B"/>
    <w:rsid w:val="00077307"/>
    <w:rsid w:val="00080089"/>
    <w:rsid w:val="00080133"/>
    <w:rsid w:val="000803CD"/>
    <w:rsid w:val="000808C9"/>
    <w:rsid w:val="00081CED"/>
    <w:rsid w:val="00081FDE"/>
    <w:rsid w:val="000820E3"/>
    <w:rsid w:val="00083CF6"/>
    <w:rsid w:val="00084447"/>
    <w:rsid w:val="0008579E"/>
    <w:rsid w:val="000858A6"/>
    <w:rsid w:val="00085E28"/>
    <w:rsid w:val="0008606B"/>
    <w:rsid w:val="0008734C"/>
    <w:rsid w:val="000879F9"/>
    <w:rsid w:val="000917C1"/>
    <w:rsid w:val="000951B2"/>
    <w:rsid w:val="000957C7"/>
    <w:rsid w:val="00097B86"/>
    <w:rsid w:val="000A00A2"/>
    <w:rsid w:val="000A02A1"/>
    <w:rsid w:val="000A14E7"/>
    <w:rsid w:val="000A1BF0"/>
    <w:rsid w:val="000A1C57"/>
    <w:rsid w:val="000A585C"/>
    <w:rsid w:val="000A6A53"/>
    <w:rsid w:val="000A714B"/>
    <w:rsid w:val="000B1A72"/>
    <w:rsid w:val="000B1F26"/>
    <w:rsid w:val="000B266C"/>
    <w:rsid w:val="000B2EE9"/>
    <w:rsid w:val="000B4075"/>
    <w:rsid w:val="000B52F5"/>
    <w:rsid w:val="000B5AFD"/>
    <w:rsid w:val="000B67C9"/>
    <w:rsid w:val="000B6A72"/>
    <w:rsid w:val="000B77AF"/>
    <w:rsid w:val="000C014F"/>
    <w:rsid w:val="000C0C1D"/>
    <w:rsid w:val="000C2792"/>
    <w:rsid w:val="000C2D24"/>
    <w:rsid w:val="000C4E37"/>
    <w:rsid w:val="000C5044"/>
    <w:rsid w:val="000C5512"/>
    <w:rsid w:val="000C69A6"/>
    <w:rsid w:val="000D01B2"/>
    <w:rsid w:val="000D24D2"/>
    <w:rsid w:val="000D382E"/>
    <w:rsid w:val="000D5158"/>
    <w:rsid w:val="000D5F26"/>
    <w:rsid w:val="000D60A4"/>
    <w:rsid w:val="000D6476"/>
    <w:rsid w:val="000D6F30"/>
    <w:rsid w:val="000D6FBC"/>
    <w:rsid w:val="000D71CB"/>
    <w:rsid w:val="000D74A4"/>
    <w:rsid w:val="000D79FE"/>
    <w:rsid w:val="000E03F8"/>
    <w:rsid w:val="000E1A24"/>
    <w:rsid w:val="000E1B07"/>
    <w:rsid w:val="000E260D"/>
    <w:rsid w:val="000E29DD"/>
    <w:rsid w:val="000E3C68"/>
    <w:rsid w:val="000E531C"/>
    <w:rsid w:val="000E53D9"/>
    <w:rsid w:val="000E65F3"/>
    <w:rsid w:val="000E691B"/>
    <w:rsid w:val="000F296C"/>
    <w:rsid w:val="000F5B1A"/>
    <w:rsid w:val="000F5B1E"/>
    <w:rsid w:val="000F5B38"/>
    <w:rsid w:val="00100196"/>
    <w:rsid w:val="001012AF"/>
    <w:rsid w:val="00101405"/>
    <w:rsid w:val="0010172A"/>
    <w:rsid w:val="001025A0"/>
    <w:rsid w:val="0010284B"/>
    <w:rsid w:val="00104151"/>
    <w:rsid w:val="00105178"/>
    <w:rsid w:val="001055D0"/>
    <w:rsid w:val="001066F4"/>
    <w:rsid w:val="00107349"/>
    <w:rsid w:val="00111F2C"/>
    <w:rsid w:val="00112487"/>
    <w:rsid w:val="001124BF"/>
    <w:rsid w:val="00112547"/>
    <w:rsid w:val="00112828"/>
    <w:rsid w:val="00115D63"/>
    <w:rsid w:val="00116B42"/>
    <w:rsid w:val="00125869"/>
    <w:rsid w:val="0012728A"/>
    <w:rsid w:val="00127BC8"/>
    <w:rsid w:val="00133B16"/>
    <w:rsid w:val="00134420"/>
    <w:rsid w:val="00135839"/>
    <w:rsid w:val="00136428"/>
    <w:rsid w:val="00137BB6"/>
    <w:rsid w:val="00141668"/>
    <w:rsid w:val="00141FBD"/>
    <w:rsid w:val="00142FCD"/>
    <w:rsid w:val="00143CD0"/>
    <w:rsid w:val="00145C5D"/>
    <w:rsid w:val="001467F0"/>
    <w:rsid w:val="001470DF"/>
    <w:rsid w:val="00147B20"/>
    <w:rsid w:val="00153900"/>
    <w:rsid w:val="00153F82"/>
    <w:rsid w:val="00154551"/>
    <w:rsid w:val="00154695"/>
    <w:rsid w:val="00156032"/>
    <w:rsid w:val="00156DC4"/>
    <w:rsid w:val="00157177"/>
    <w:rsid w:val="001601C9"/>
    <w:rsid w:val="00160E96"/>
    <w:rsid w:val="00163613"/>
    <w:rsid w:val="00163B34"/>
    <w:rsid w:val="0016474B"/>
    <w:rsid w:val="00165954"/>
    <w:rsid w:val="00165AC1"/>
    <w:rsid w:val="00165F4A"/>
    <w:rsid w:val="00167B74"/>
    <w:rsid w:val="00170412"/>
    <w:rsid w:val="001704BE"/>
    <w:rsid w:val="00171C1C"/>
    <w:rsid w:val="00172919"/>
    <w:rsid w:val="00174556"/>
    <w:rsid w:val="00176A89"/>
    <w:rsid w:val="0017755C"/>
    <w:rsid w:val="00180533"/>
    <w:rsid w:val="00182305"/>
    <w:rsid w:val="00183621"/>
    <w:rsid w:val="00185CBC"/>
    <w:rsid w:val="00187221"/>
    <w:rsid w:val="00191741"/>
    <w:rsid w:val="00194C66"/>
    <w:rsid w:val="001953D1"/>
    <w:rsid w:val="001A0BE5"/>
    <w:rsid w:val="001A1129"/>
    <w:rsid w:val="001A27B3"/>
    <w:rsid w:val="001A2C0F"/>
    <w:rsid w:val="001A362E"/>
    <w:rsid w:val="001A3D51"/>
    <w:rsid w:val="001A52BF"/>
    <w:rsid w:val="001A5EEE"/>
    <w:rsid w:val="001A6F2D"/>
    <w:rsid w:val="001A7B87"/>
    <w:rsid w:val="001B03D6"/>
    <w:rsid w:val="001B0982"/>
    <w:rsid w:val="001B15F0"/>
    <w:rsid w:val="001B1E3D"/>
    <w:rsid w:val="001B202E"/>
    <w:rsid w:val="001B4275"/>
    <w:rsid w:val="001B461C"/>
    <w:rsid w:val="001B56AD"/>
    <w:rsid w:val="001C04FF"/>
    <w:rsid w:val="001C0C72"/>
    <w:rsid w:val="001C0FC8"/>
    <w:rsid w:val="001C216F"/>
    <w:rsid w:val="001C463F"/>
    <w:rsid w:val="001C57FD"/>
    <w:rsid w:val="001C586A"/>
    <w:rsid w:val="001C6726"/>
    <w:rsid w:val="001C7AB7"/>
    <w:rsid w:val="001D0C49"/>
    <w:rsid w:val="001D20C9"/>
    <w:rsid w:val="001D2119"/>
    <w:rsid w:val="001D2FE9"/>
    <w:rsid w:val="001D3391"/>
    <w:rsid w:val="001D4753"/>
    <w:rsid w:val="001D51FF"/>
    <w:rsid w:val="001D634E"/>
    <w:rsid w:val="001D6833"/>
    <w:rsid w:val="001D698D"/>
    <w:rsid w:val="001E13B6"/>
    <w:rsid w:val="001E4D4A"/>
    <w:rsid w:val="001E58E5"/>
    <w:rsid w:val="001F00E3"/>
    <w:rsid w:val="001F1EBC"/>
    <w:rsid w:val="001F25B1"/>
    <w:rsid w:val="001F3226"/>
    <w:rsid w:val="001F49BC"/>
    <w:rsid w:val="001F665F"/>
    <w:rsid w:val="001F7721"/>
    <w:rsid w:val="001F7F37"/>
    <w:rsid w:val="00200004"/>
    <w:rsid w:val="002002E2"/>
    <w:rsid w:val="00201C4C"/>
    <w:rsid w:val="00202D60"/>
    <w:rsid w:val="002040B4"/>
    <w:rsid w:val="00204E05"/>
    <w:rsid w:val="00211D42"/>
    <w:rsid w:val="00211F5D"/>
    <w:rsid w:val="0021223B"/>
    <w:rsid w:val="002125BC"/>
    <w:rsid w:val="002141F8"/>
    <w:rsid w:val="00214F98"/>
    <w:rsid w:val="00215139"/>
    <w:rsid w:val="0021578D"/>
    <w:rsid w:val="00216010"/>
    <w:rsid w:val="002207CC"/>
    <w:rsid w:val="00220E4F"/>
    <w:rsid w:val="0022104A"/>
    <w:rsid w:val="00221769"/>
    <w:rsid w:val="00222FA7"/>
    <w:rsid w:val="0022530C"/>
    <w:rsid w:val="00226272"/>
    <w:rsid w:val="00230205"/>
    <w:rsid w:val="00231090"/>
    <w:rsid w:val="002315D4"/>
    <w:rsid w:val="00231901"/>
    <w:rsid w:val="00231A8C"/>
    <w:rsid w:val="0023232E"/>
    <w:rsid w:val="00232371"/>
    <w:rsid w:val="00233205"/>
    <w:rsid w:val="0023354D"/>
    <w:rsid w:val="00235344"/>
    <w:rsid w:val="00235C77"/>
    <w:rsid w:val="002364E6"/>
    <w:rsid w:val="00236B1F"/>
    <w:rsid w:val="002404EF"/>
    <w:rsid w:val="00242917"/>
    <w:rsid w:val="00242FE9"/>
    <w:rsid w:val="002432F2"/>
    <w:rsid w:val="00243911"/>
    <w:rsid w:val="00244A53"/>
    <w:rsid w:val="0024515C"/>
    <w:rsid w:val="00246053"/>
    <w:rsid w:val="002466E6"/>
    <w:rsid w:val="0024759B"/>
    <w:rsid w:val="00247609"/>
    <w:rsid w:val="00247814"/>
    <w:rsid w:val="00250275"/>
    <w:rsid w:val="00250A7A"/>
    <w:rsid w:val="0025278E"/>
    <w:rsid w:val="0025553D"/>
    <w:rsid w:val="00255896"/>
    <w:rsid w:val="00255EFC"/>
    <w:rsid w:val="00257009"/>
    <w:rsid w:val="00257523"/>
    <w:rsid w:val="00257EBA"/>
    <w:rsid w:val="0026133C"/>
    <w:rsid w:val="002617DB"/>
    <w:rsid w:val="00261949"/>
    <w:rsid w:val="00261A96"/>
    <w:rsid w:val="00263F80"/>
    <w:rsid w:val="00265C7A"/>
    <w:rsid w:val="00267172"/>
    <w:rsid w:val="002700B3"/>
    <w:rsid w:val="00270595"/>
    <w:rsid w:val="002708EB"/>
    <w:rsid w:val="002714D0"/>
    <w:rsid w:val="002716FD"/>
    <w:rsid w:val="00271AE5"/>
    <w:rsid w:val="00273232"/>
    <w:rsid w:val="00273ED3"/>
    <w:rsid w:val="002744A4"/>
    <w:rsid w:val="002745E9"/>
    <w:rsid w:val="00276B24"/>
    <w:rsid w:val="0028146F"/>
    <w:rsid w:val="00281A74"/>
    <w:rsid w:val="0028323A"/>
    <w:rsid w:val="00283389"/>
    <w:rsid w:val="002842B8"/>
    <w:rsid w:val="00284B29"/>
    <w:rsid w:val="002870D5"/>
    <w:rsid w:val="002878F2"/>
    <w:rsid w:val="002910C0"/>
    <w:rsid w:val="002913FF"/>
    <w:rsid w:val="00293422"/>
    <w:rsid w:val="00293E72"/>
    <w:rsid w:val="0029781B"/>
    <w:rsid w:val="00297AF9"/>
    <w:rsid w:val="002A0360"/>
    <w:rsid w:val="002A0E4E"/>
    <w:rsid w:val="002A544F"/>
    <w:rsid w:val="002A58CB"/>
    <w:rsid w:val="002A6978"/>
    <w:rsid w:val="002A6A22"/>
    <w:rsid w:val="002A7BD4"/>
    <w:rsid w:val="002B0D09"/>
    <w:rsid w:val="002B2E85"/>
    <w:rsid w:val="002B30DC"/>
    <w:rsid w:val="002B31D4"/>
    <w:rsid w:val="002B3224"/>
    <w:rsid w:val="002B3A2F"/>
    <w:rsid w:val="002B3C88"/>
    <w:rsid w:val="002B421E"/>
    <w:rsid w:val="002B4C73"/>
    <w:rsid w:val="002B4DFA"/>
    <w:rsid w:val="002B5D37"/>
    <w:rsid w:val="002B66B5"/>
    <w:rsid w:val="002B6E58"/>
    <w:rsid w:val="002C1FAC"/>
    <w:rsid w:val="002C2BF8"/>
    <w:rsid w:val="002C2D0D"/>
    <w:rsid w:val="002C3678"/>
    <w:rsid w:val="002C3BC5"/>
    <w:rsid w:val="002C4057"/>
    <w:rsid w:val="002C5861"/>
    <w:rsid w:val="002C5DB6"/>
    <w:rsid w:val="002C6DA0"/>
    <w:rsid w:val="002D0C2A"/>
    <w:rsid w:val="002D1EE2"/>
    <w:rsid w:val="002D438F"/>
    <w:rsid w:val="002D5656"/>
    <w:rsid w:val="002D5B2F"/>
    <w:rsid w:val="002D5FCC"/>
    <w:rsid w:val="002D6BA0"/>
    <w:rsid w:val="002E0F63"/>
    <w:rsid w:val="002E0F8C"/>
    <w:rsid w:val="002E1602"/>
    <w:rsid w:val="002E2F04"/>
    <w:rsid w:val="002E5CCC"/>
    <w:rsid w:val="002E5E4B"/>
    <w:rsid w:val="002E7653"/>
    <w:rsid w:val="002E7BDA"/>
    <w:rsid w:val="002F08A4"/>
    <w:rsid w:val="002F24C4"/>
    <w:rsid w:val="002F288A"/>
    <w:rsid w:val="002F3036"/>
    <w:rsid w:val="002F3AE4"/>
    <w:rsid w:val="002F44DE"/>
    <w:rsid w:val="002F4EFF"/>
    <w:rsid w:val="002F51E7"/>
    <w:rsid w:val="002F6298"/>
    <w:rsid w:val="002F7422"/>
    <w:rsid w:val="002F78CA"/>
    <w:rsid w:val="003006A0"/>
    <w:rsid w:val="00301229"/>
    <w:rsid w:val="003016BF"/>
    <w:rsid w:val="00301CA8"/>
    <w:rsid w:val="003020AF"/>
    <w:rsid w:val="00303A53"/>
    <w:rsid w:val="00303D05"/>
    <w:rsid w:val="00305E45"/>
    <w:rsid w:val="0030616C"/>
    <w:rsid w:val="00312537"/>
    <w:rsid w:val="003126B1"/>
    <w:rsid w:val="0031297B"/>
    <w:rsid w:val="00312A27"/>
    <w:rsid w:val="00315DF3"/>
    <w:rsid w:val="0031623C"/>
    <w:rsid w:val="003171BC"/>
    <w:rsid w:val="003173C4"/>
    <w:rsid w:val="0031763E"/>
    <w:rsid w:val="00320CD1"/>
    <w:rsid w:val="00321563"/>
    <w:rsid w:val="003220E1"/>
    <w:rsid w:val="0032231C"/>
    <w:rsid w:val="003231A7"/>
    <w:rsid w:val="00324A19"/>
    <w:rsid w:val="00325686"/>
    <w:rsid w:val="00325A8E"/>
    <w:rsid w:val="00326493"/>
    <w:rsid w:val="00326BAB"/>
    <w:rsid w:val="0032752C"/>
    <w:rsid w:val="003304DB"/>
    <w:rsid w:val="00330BA4"/>
    <w:rsid w:val="00333178"/>
    <w:rsid w:val="003333F5"/>
    <w:rsid w:val="00333510"/>
    <w:rsid w:val="003351F0"/>
    <w:rsid w:val="00336933"/>
    <w:rsid w:val="00340530"/>
    <w:rsid w:val="00342B97"/>
    <w:rsid w:val="00344A29"/>
    <w:rsid w:val="00345C55"/>
    <w:rsid w:val="00346562"/>
    <w:rsid w:val="003468A6"/>
    <w:rsid w:val="00347DF4"/>
    <w:rsid w:val="003549BD"/>
    <w:rsid w:val="00354CCC"/>
    <w:rsid w:val="00356467"/>
    <w:rsid w:val="003615DF"/>
    <w:rsid w:val="00361FE3"/>
    <w:rsid w:val="00364C2D"/>
    <w:rsid w:val="003662F6"/>
    <w:rsid w:val="00366A7A"/>
    <w:rsid w:val="00367E87"/>
    <w:rsid w:val="00370366"/>
    <w:rsid w:val="003705CD"/>
    <w:rsid w:val="0037245C"/>
    <w:rsid w:val="00373786"/>
    <w:rsid w:val="003739D2"/>
    <w:rsid w:val="0038016D"/>
    <w:rsid w:val="00380E89"/>
    <w:rsid w:val="003812EE"/>
    <w:rsid w:val="00381D45"/>
    <w:rsid w:val="00381F33"/>
    <w:rsid w:val="00383F61"/>
    <w:rsid w:val="003843D1"/>
    <w:rsid w:val="0038442A"/>
    <w:rsid w:val="00385413"/>
    <w:rsid w:val="003854B9"/>
    <w:rsid w:val="0038557A"/>
    <w:rsid w:val="00385964"/>
    <w:rsid w:val="00385CAA"/>
    <w:rsid w:val="00386194"/>
    <w:rsid w:val="00386962"/>
    <w:rsid w:val="00386AFC"/>
    <w:rsid w:val="00386D65"/>
    <w:rsid w:val="00387C21"/>
    <w:rsid w:val="00392654"/>
    <w:rsid w:val="00392DA8"/>
    <w:rsid w:val="003948C7"/>
    <w:rsid w:val="00395AE1"/>
    <w:rsid w:val="003964D8"/>
    <w:rsid w:val="0039683F"/>
    <w:rsid w:val="00396F6F"/>
    <w:rsid w:val="00397032"/>
    <w:rsid w:val="003A046D"/>
    <w:rsid w:val="003A186E"/>
    <w:rsid w:val="003A1CDC"/>
    <w:rsid w:val="003A545F"/>
    <w:rsid w:val="003A6369"/>
    <w:rsid w:val="003A6BE6"/>
    <w:rsid w:val="003A76D5"/>
    <w:rsid w:val="003B25C5"/>
    <w:rsid w:val="003B418D"/>
    <w:rsid w:val="003B5D19"/>
    <w:rsid w:val="003B609D"/>
    <w:rsid w:val="003B612F"/>
    <w:rsid w:val="003B7861"/>
    <w:rsid w:val="003C111B"/>
    <w:rsid w:val="003C14C7"/>
    <w:rsid w:val="003C1F84"/>
    <w:rsid w:val="003C263F"/>
    <w:rsid w:val="003C297F"/>
    <w:rsid w:val="003C46AA"/>
    <w:rsid w:val="003C61C7"/>
    <w:rsid w:val="003C704D"/>
    <w:rsid w:val="003C7251"/>
    <w:rsid w:val="003C7410"/>
    <w:rsid w:val="003D0BF5"/>
    <w:rsid w:val="003D1837"/>
    <w:rsid w:val="003D3A1A"/>
    <w:rsid w:val="003D3D9C"/>
    <w:rsid w:val="003D534E"/>
    <w:rsid w:val="003D5E02"/>
    <w:rsid w:val="003D5EB7"/>
    <w:rsid w:val="003D5FB1"/>
    <w:rsid w:val="003D6652"/>
    <w:rsid w:val="003D73FB"/>
    <w:rsid w:val="003D7981"/>
    <w:rsid w:val="003D7F6A"/>
    <w:rsid w:val="003E078D"/>
    <w:rsid w:val="003E4230"/>
    <w:rsid w:val="003E452B"/>
    <w:rsid w:val="003E468C"/>
    <w:rsid w:val="003E637C"/>
    <w:rsid w:val="003E7A7E"/>
    <w:rsid w:val="003F03C6"/>
    <w:rsid w:val="003F0DD4"/>
    <w:rsid w:val="003F1BFE"/>
    <w:rsid w:val="003F2996"/>
    <w:rsid w:val="003F316D"/>
    <w:rsid w:val="003F3A0D"/>
    <w:rsid w:val="003F3DBE"/>
    <w:rsid w:val="003F4393"/>
    <w:rsid w:val="003F5F37"/>
    <w:rsid w:val="004004ED"/>
    <w:rsid w:val="00401D50"/>
    <w:rsid w:val="00402CF4"/>
    <w:rsid w:val="00404AD7"/>
    <w:rsid w:val="0041194D"/>
    <w:rsid w:val="00411A5B"/>
    <w:rsid w:val="00412387"/>
    <w:rsid w:val="004133D4"/>
    <w:rsid w:val="00413A2C"/>
    <w:rsid w:val="004155B5"/>
    <w:rsid w:val="004172A3"/>
    <w:rsid w:val="0041754D"/>
    <w:rsid w:val="00417A12"/>
    <w:rsid w:val="0042035A"/>
    <w:rsid w:val="0042186E"/>
    <w:rsid w:val="00423170"/>
    <w:rsid w:val="00424D5B"/>
    <w:rsid w:val="00425FEB"/>
    <w:rsid w:val="00431C35"/>
    <w:rsid w:val="004325DC"/>
    <w:rsid w:val="004331B3"/>
    <w:rsid w:val="00433754"/>
    <w:rsid w:val="00433873"/>
    <w:rsid w:val="004347E9"/>
    <w:rsid w:val="00434A93"/>
    <w:rsid w:val="00434D9A"/>
    <w:rsid w:val="0044190E"/>
    <w:rsid w:val="0044602F"/>
    <w:rsid w:val="004476D7"/>
    <w:rsid w:val="004515A6"/>
    <w:rsid w:val="00452090"/>
    <w:rsid w:val="004532B3"/>
    <w:rsid w:val="0045332A"/>
    <w:rsid w:val="00454995"/>
    <w:rsid w:val="00455234"/>
    <w:rsid w:val="00455B18"/>
    <w:rsid w:val="004563B3"/>
    <w:rsid w:val="00456BFE"/>
    <w:rsid w:val="00461784"/>
    <w:rsid w:val="004617B2"/>
    <w:rsid w:val="00462B22"/>
    <w:rsid w:val="004633F1"/>
    <w:rsid w:val="00464D0D"/>
    <w:rsid w:val="0046501B"/>
    <w:rsid w:val="00466A48"/>
    <w:rsid w:val="00470A49"/>
    <w:rsid w:val="00474BDD"/>
    <w:rsid w:val="00474DF8"/>
    <w:rsid w:val="00475E00"/>
    <w:rsid w:val="00476312"/>
    <w:rsid w:val="00477021"/>
    <w:rsid w:val="00477936"/>
    <w:rsid w:val="0048298D"/>
    <w:rsid w:val="00483CE8"/>
    <w:rsid w:val="00483F7F"/>
    <w:rsid w:val="00484287"/>
    <w:rsid w:val="00484761"/>
    <w:rsid w:val="004855FA"/>
    <w:rsid w:val="004911DD"/>
    <w:rsid w:val="00492EB8"/>
    <w:rsid w:val="004931B8"/>
    <w:rsid w:val="004962D7"/>
    <w:rsid w:val="00496F7D"/>
    <w:rsid w:val="0049778A"/>
    <w:rsid w:val="00497F70"/>
    <w:rsid w:val="004A0796"/>
    <w:rsid w:val="004A0B26"/>
    <w:rsid w:val="004A20DC"/>
    <w:rsid w:val="004A24E7"/>
    <w:rsid w:val="004A2F6E"/>
    <w:rsid w:val="004A4453"/>
    <w:rsid w:val="004A7BA1"/>
    <w:rsid w:val="004B044F"/>
    <w:rsid w:val="004B15E2"/>
    <w:rsid w:val="004B20FC"/>
    <w:rsid w:val="004B3555"/>
    <w:rsid w:val="004B3F2C"/>
    <w:rsid w:val="004B4D18"/>
    <w:rsid w:val="004B6909"/>
    <w:rsid w:val="004B7C0F"/>
    <w:rsid w:val="004C1132"/>
    <w:rsid w:val="004C1A76"/>
    <w:rsid w:val="004C20AA"/>
    <w:rsid w:val="004C214E"/>
    <w:rsid w:val="004C382E"/>
    <w:rsid w:val="004C4D02"/>
    <w:rsid w:val="004C5EAD"/>
    <w:rsid w:val="004C6C84"/>
    <w:rsid w:val="004D08BD"/>
    <w:rsid w:val="004D605A"/>
    <w:rsid w:val="004D6448"/>
    <w:rsid w:val="004D6762"/>
    <w:rsid w:val="004D6FDD"/>
    <w:rsid w:val="004D724E"/>
    <w:rsid w:val="004D7B0B"/>
    <w:rsid w:val="004E05A2"/>
    <w:rsid w:val="004E25F4"/>
    <w:rsid w:val="004E3252"/>
    <w:rsid w:val="004F0568"/>
    <w:rsid w:val="004F0C0E"/>
    <w:rsid w:val="004F1736"/>
    <w:rsid w:val="004F1CE1"/>
    <w:rsid w:val="004F1E31"/>
    <w:rsid w:val="004F21F7"/>
    <w:rsid w:val="004F243A"/>
    <w:rsid w:val="004F3EE4"/>
    <w:rsid w:val="004F52BB"/>
    <w:rsid w:val="004F6F13"/>
    <w:rsid w:val="00501683"/>
    <w:rsid w:val="005023D7"/>
    <w:rsid w:val="005038AE"/>
    <w:rsid w:val="005042FE"/>
    <w:rsid w:val="005045BE"/>
    <w:rsid w:val="0050653D"/>
    <w:rsid w:val="005069F2"/>
    <w:rsid w:val="00511C18"/>
    <w:rsid w:val="00512918"/>
    <w:rsid w:val="00513638"/>
    <w:rsid w:val="00514000"/>
    <w:rsid w:val="00515587"/>
    <w:rsid w:val="00515F87"/>
    <w:rsid w:val="005204CC"/>
    <w:rsid w:val="00521A6A"/>
    <w:rsid w:val="0052212D"/>
    <w:rsid w:val="00522E30"/>
    <w:rsid w:val="00523E84"/>
    <w:rsid w:val="005259F6"/>
    <w:rsid w:val="0052645D"/>
    <w:rsid w:val="005271A3"/>
    <w:rsid w:val="0052756F"/>
    <w:rsid w:val="00527B14"/>
    <w:rsid w:val="00527BED"/>
    <w:rsid w:val="00527CDB"/>
    <w:rsid w:val="00530E7F"/>
    <w:rsid w:val="00532C49"/>
    <w:rsid w:val="005355F8"/>
    <w:rsid w:val="0053655C"/>
    <w:rsid w:val="00537469"/>
    <w:rsid w:val="005415D7"/>
    <w:rsid w:val="00541787"/>
    <w:rsid w:val="00541925"/>
    <w:rsid w:val="00543D9C"/>
    <w:rsid w:val="00546B81"/>
    <w:rsid w:val="00546C3F"/>
    <w:rsid w:val="00551668"/>
    <w:rsid w:val="00551A8F"/>
    <w:rsid w:val="00551B62"/>
    <w:rsid w:val="00553BBE"/>
    <w:rsid w:val="00553F9B"/>
    <w:rsid w:val="0055511B"/>
    <w:rsid w:val="00555918"/>
    <w:rsid w:val="00556A05"/>
    <w:rsid w:val="00556BEB"/>
    <w:rsid w:val="00560081"/>
    <w:rsid w:val="00560503"/>
    <w:rsid w:val="00562BAB"/>
    <w:rsid w:val="005651D4"/>
    <w:rsid w:val="0056529D"/>
    <w:rsid w:val="005677FF"/>
    <w:rsid w:val="00570264"/>
    <w:rsid w:val="005722D1"/>
    <w:rsid w:val="00573293"/>
    <w:rsid w:val="00573D3C"/>
    <w:rsid w:val="00573F8C"/>
    <w:rsid w:val="00574004"/>
    <w:rsid w:val="005744E3"/>
    <w:rsid w:val="00574ED8"/>
    <w:rsid w:val="00580A53"/>
    <w:rsid w:val="00581809"/>
    <w:rsid w:val="0058236D"/>
    <w:rsid w:val="005837A4"/>
    <w:rsid w:val="00583C02"/>
    <w:rsid w:val="00584876"/>
    <w:rsid w:val="00584AE9"/>
    <w:rsid w:val="00585321"/>
    <w:rsid w:val="0058556E"/>
    <w:rsid w:val="00585F1B"/>
    <w:rsid w:val="0059005C"/>
    <w:rsid w:val="005901F0"/>
    <w:rsid w:val="005902F1"/>
    <w:rsid w:val="005910C8"/>
    <w:rsid w:val="00591F1E"/>
    <w:rsid w:val="00595BDF"/>
    <w:rsid w:val="00596140"/>
    <w:rsid w:val="00596817"/>
    <w:rsid w:val="00597E77"/>
    <w:rsid w:val="005A2D78"/>
    <w:rsid w:val="005A2E7A"/>
    <w:rsid w:val="005A4248"/>
    <w:rsid w:val="005A4C9B"/>
    <w:rsid w:val="005A5788"/>
    <w:rsid w:val="005A62F2"/>
    <w:rsid w:val="005A68A8"/>
    <w:rsid w:val="005A70D3"/>
    <w:rsid w:val="005B20C7"/>
    <w:rsid w:val="005B3F0D"/>
    <w:rsid w:val="005B4325"/>
    <w:rsid w:val="005B5400"/>
    <w:rsid w:val="005B57CA"/>
    <w:rsid w:val="005B77DC"/>
    <w:rsid w:val="005C01F1"/>
    <w:rsid w:val="005C056F"/>
    <w:rsid w:val="005C1703"/>
    <w:rsid w:val="005C2065"/>
    <w:rsid w:val="005C2C47"/>
    <w:rsid w:val="005C2F54"/>
    <w:rsid w:val="005C320A"/>
    <w:rsid w:val="005C3278"/>
    <w:rsid w:val="005C34D4"/>
    <w:rsid w:val="005C3895"/>
    <w:rsid w:val="005C55E6"/>
    <w:rsid w:val="005D04D1"/>
    <w:rsid w:val="005D04DD"/>
    <w:rsid w:val="005D4660"/>
    <w:rsid w:val="005D48DD"/>
    <w:rsid w:val="005D5E5A"/>
    <w:rsid w:val="005D61FA"/>
    <w:rsid w:val="005D6B25"/>
    <w:rsid w:val="005D7EE0"/>
    <w:rsid w:val="005E0894"/>
    <w:rsid w:val="005E11B7"/>
    <w:rsid w:val="005E1444"/>
    <w:rsid w:val="005E17DE"/>
    <w:rsid w:val="005E2110"/>
    <w:rsid w:val="005E3C8F"/>
    <w:rsid w:val="005F15F0"/>
    <w:rsid w:val="005F29C0"/>
    <w:rsid w:val="00600D96"/>
    <w:rsid w:val="00602024"/>
    <w:rsid w:val="006037BE"/>
    <w:rsid w:val="00603DD0"/>
    <w:rsid w:val="0060401E"/>
    <w:rsid w:val="006044E7"/>
    <w:rsid w:val="0060465A"/>
    <w:rsid w:val="00606A0F"/>
    <w:rsid w:val="00614AD9"/>
    <w:rsid w:val="00615E56"/>
    <w:rsid w:val="006178AD"/>
    <w:rsid w:val="00617E63"/>
    <w:rsid w:val="00623EFA"/>
    <w:rsid w:val="00623FBE"/>
    <w:rsid w:val="0062719B"/>
    <w:rsid w:val="00630040"/>
    <w:rsid w:val="00631BD0"/>
    <w:rsid w:val="00632611"/>
    <w:rsid w:val="00632E4F"/>
    <w:rsid w:val="00633D87"/>
    <w:rsid w:val="0063435E"/>
    <w:rsid w:val="0063521E"/>
    <w:rsid w:val="00640C43"/>
    <w:rsid w:val="006427D1"/>
    <w:rsid w:val="00644590"/>
    <w:rsid w:val="006458B9"/>
    <w:rsid w:val="00646218"/>
    <w:rsid w:val="0064625B"/>
    <w:rsid w:val="00646E29"/>
    <w:rsid w:val="00650952"/>
    <w:rsid w:val="00651A32"/>
    <w:rsid w:val="006521FD"/>
    <w:rsid w:val="00652A59"/>
    <w:rsid w:val="006534C4"/>
    <w:rsid w:val="006535E6"/>
    <w:rsid w:val="00653D48"/>
    <w:rsid w:val="00654701"/>
    <w:rsid w:val="00654DE5"/>
    <w:rsid w:val="00654FF1"/>
    <w:rsid w:val="0065577A"/>
    <w:rsid w:val="00661494"/>
    <w:rsid w:val="00661E6E"/>
    <w:rsid w:val="00662BA3"/>
    <w:rsid w:val="006650BB"/>
    <w:rsid w:val="00666C7E"/>
    <w:rsid w:val="00667B6D"/>
    <w:rsid w:val="00667CFF"/>
    <w:rsid w:val="00670860"/>
    <w:rsid w:val="00671237"/>
    <w:rsid w:val="0067362C"/>
    <w:rsid w:val="006736B6"/>
    <w:rsid w:val="006751AC"/>
    <w:rsid w:val="0067656C"/>
    <w:rsid w:val="00676AFF"/>
    <w:rsid w:val="006778C3"/>
    <w:rsid w:val="00682BAA"/>
    <w:rsid w:val="00682F94"/>
    <w:rsid w:val="006832D0"/>
    <w:rsid w:val="00686A7C"/>
    <w:rsid w:val="006874AA"/>
    <w:rsid w:val="00690D88"/>
    <w:rsid w:val="00692352"/>
    <w:rsid w:val="00693902"/>
    <w:rsid w:val="00693D8D"/>
    <w:rsid w:val="00693FEA"/>
    <w:rsid w:val="006946BE"/>
    <w:rsid w:val="00696034"/>
    <w:rsid w:val="00697729"/>
    <w:rsid w:val="006A06A4"/>
    <w:rsid w:val="006A11BF"/>
    <w:rsid w:val="006A161F"/>
    <w:rsid w:val="006A18FE"/>
    <w:rsid w:val="006A412A"/>
    <w:rsid w:val="006A6D8C"/>
    <w:rsid w:val="006B1984"/>
    <w:rsid w:val="006B1C4F"/>
    <w:rsid w:val="006B1FFF"/>
    <w:rsid w:val="006B35A1"/>
    <w:rsid w:val="006B3C41"/>
    <w:rsid w:val="006B4188"/>
    <w:rsid w:val="006B477A"/>
    <w:rsid w:val="006B4DD3"/>
    <w:rsid w:val="006B579C"/>
    <w:rsid w:val="006B5859"/>
    <w:rsid w:val="006B5965"/>
    <w:rsid w:val="006B5CA8"/>
    <w:rsid w:val="006B728A"/>
    <w:rsid w:val="006C0A4F"/>
    <w:rsid w:val="006C38CE"/>
    <w:rsid w:val="006C42DE"/>
    <w:rsid w:val="006C4615"/>
    <w:rsid w:val="006C481F"/>
    <w:rsid w:val="006C54D1"/>
    <w:rsid w:val="006C58FB"/>
    <w:rsid w:val="006C5A4F"/>
    <w:rsid w:val="006C62AC"/>
    <w:rsid w:val="006C745B"/>
    <w:rsid w:val="006C7752"/>
    <w:rsid w:val="006D1967"/>
    <w:rsid w:val="006D2005"/>
    <w:rsid w:val="006D26AF"/>
    <w:rsid w:val="006D397C"/>
    <w:rsid w:val="006D4D87"/>
    <w:rsid w:val="006D6090"/>
    <w:rsid w:val="006D6B55"/>
    <w:rsid w:val="006D6EEA"/>
    <w:rsid w:val="006E1745"/>
    <w:rsid w:val="006E22D7"/>
    <w:rsid w:val="006E6157"/>
    <w:rsid w:val="006E6D89"/>
    <w:rsid w:val="006E7896"/>
    <w:rsid w:val="006F0232"/>
    <w:rsid w:val="006F1148"/>
    <w:rsid w:val="006F1FEA"/>
    <w:rsid w:val="006F22F3"/>
    <w:rsid w:val="006F4E57"/>
    <w:rsid w:val="006F5416"/>
    <w:rsid w:val="006F5A00"/>
    <w:rsid w:val="006F69CD"/>
    <w:rsid w:val="00701ABA"/>
    <w:rsid w:val="00702408"/>
    <w:rsid w:val="007024F8"/>
    <w:rsid w:val="007039E6"/>
    <w:rsid w:val="00704EEB"/>
    <w:rsid w:val="00706160"/>
    <w:rsid w:val="00706E58"/>
    <w:rsid w:val="00710DB3"/>
    <w:rsid w:val="007163B4"/>
    <w:rsid w:val="007209DB"/>
    <w:rsid w:val="0072554B"/>
    <w:rsid w:val="0072646C"/>
    <w:rsid w:val="00726ECA"/>
    <w:rsid w:val="0072759E"/>
    <w:rsid w:val="007275B5"/>
    <w:rsid w:val="00727609"/>
    <w:rsid w:val="007304B9"/>
    <w:rsid w:val="00730989"/>
    <w:rsid w:val="00730A60"/>
    <w:rsid w:val="00731BF1"/>
    <w:rsid w:val="00731C25"/>
    <w:rsid w:val="0073418D"/>
    <w:rsid w:val="00734E0D"/>
    <w:rsid w:val="00735364"/>
    <w:rsid w:val="007357DA"/>
    <w:rsid w:val="00736D47"/>
    <w:rsid w:val="00737179"/>
    <w:rsid w:val="00737841"/>
    <w:rsid w:val="00737C09"/>
    <w:rsid w:val="00741FD8"/>
    <w:rsid w:val="00743142"/>
    <w:rsid w:val="00743B90"/>
    <w:rsid w:val="007453C7"/>
    <w:rsid w:val="007458B3"/>
    <w:rsid w:val="00745CFD"/>
    <w:rsid w:val="00750253"/>
    <w:rsid w:val="007509FE"/>
    <w:rsid w:val="0075222D"/>
    <w:rsid w:val="00752A05"/>
    <w:rsid w:val="00752A5E"/>
    <w:rsid w:val="00753AD8"/>
    <w:rsid w:val="007541B0"/>
    <w:rsid w:val="007564A7"/>
    <w:rsid w:val="00756918"/>
    <w:rsid w:val="00756DDB"/>
    <w:rsid w:val="007575E7"/>
    <w:rsid w:val="0076099C"/>
    <w:rsid w:val="00761AAF"/>
    <w:rsid w:val="00765054"/>
    <w:rsid w:val="0076594D"/>
    <w:rsid w:val="007663C2"/>
    <w:rsid w:val="007666C1"/>
    <w:rsid w:val="00766B6E"/>
    <w:rsid w:val="0076755A"/>
    <w:rsid w:val="0076760E"/>
    <w:rsid w:val="00770D89"/>
    <w:rsid w:val="0077160A"/>
    <w:rsid w:val="0077269E"/>
    <w:rsid w:val="00772BB6"/>
    <w:rsid w:val="0077351E"/>
    <w:rsid w:val="00773F6A"/>
    <w:rsid w:val="007761BC"/>
    <w:rsid w:val="00777854"/>
    <w:rsid w:val="00780E3D"/>
    <w:rsid w:val="007823E7"/>
    <w:rsid w:val="00785411"/>
    <w:rsid w:val="00785F9B"/>
    <w:rsid w:val="00786388"/>
    <w:rsid w:val="00786E40"/>
    <w:rsid w:val="00787C66"/>
    <w:rsid w:val="00791772"/>
    <w:rsid w:val="007925F8"/>
    <w:rsid w:val="00792AF2"/>
    <w:rsid w:val="007948E9"/>
    <w:rsid w:val="0079491D"/>
    <w:rsid w:val="007953B7"/>
    <w:rsid w:val="0079550B"/>
    <w:rsid w:val="00795D01"/>
    <w:rsid w:val="007961BA"/>
    <w:rsid w:val="00797B07"/>
    <w:rsid w:val="007A1595"/>
    <w:rsid w:val="007A25EA"/>
    <w:rsid w:val="007A440E"/>
    <w:rsid w:val="007A4A5A"/>
    <w:rsid w:val="007A4E00"/>
    <w:rsid w:val="007A7A53"/>
    <w:rsid w:val="007B56A9"/>
    <w:rsid w:val="007B7A88"/>
    <w:rsid w:val="007C0B18"/>
    <w:rsid w:val="007C0BC3"/>
    <w:rsid w:val="007C23D2"/>
    <w:rsid w:val="007C6320"/>
    <w:rsid w:val="007C76E6"/>
    <w:rsid w:val="007C7EDA"/>
    <w:rsid w:val="007D241F"/>
    <w:rsid w:val="007D298D"/>
    <w:rsid w:val="007D329E"/>
    <w:rsid w:val="007D3E33"/>
    <w:rsid w:val="007D58E4"/>
    <w:rsid w:val="007D5B14"/>
    <w:rsid w:val="007D7023"/>
    <w:rsid w:val="007E303F"/>
    <w:rsid w:val="007E4AA8"/>
    <w:rsid w:val="007E50BC"/>
    <w:rsid w:val="007E55C0"/>
    <w:rsid w:val="007E5F35"/>
    <w:rsid w:val="007E6841"/>
    <w:rsid w:val="007E7A7F"/>
    <w:rsid w:val="007F0314"/>
    <w:rsid w:val="007F038A"/>
    <w:rsid w:val="007F0B84"/>
    <w:rsid w:val="007F0C8A"/>
    <w:rsid w:val="007F2534"/>
    <w:rsid w:val="007F2B0A"/>
    <w:rsid w:val="007F3C0D"/>
    <w:rsid w:val="007F40FD"/>
    <w:rsid w:val="007F425D"/>
    <w:rsid w:val="007F7861"/>
    <w:rsid w:val="007F78EB"/>
    <w:rsid w:val="007F7A9E"/>
    <w:rsid w:val="00800098"/>
    <w:rsid w:val="0080011D"/>
    <w:rsid w:val="00800CFF"/>
    <w:rsid w:val="008012D4"/>
    <w:rsid w:val="008021AD"/>
    <w:rsid w:val="00803A96"/>
    <w:rsid w:val="00803DF2"/>
    <w:rsid w:val="00803FDE"/>
    <w:rsid w:val="00804DFF"/>
    <w:rsid w:val="00805C92"/>
    <w:rsid w:val="00806F67"/>
    <w:rsid w:val="008073E0"/>
    <w:rsid w:val="008074DB"/>
    <w:rsid w:val="00812DA0"/>
    <w:rsid w:val="00815720"/>
    <w:rsid w:val="00822045"/>
    <w:rsid w:val="0082332B"/>
    <w:rsid w:val="008249B1"/>
    <w:rsid w:val="00826AC8"/>
    <w:rsid w:val="008275FD"/>
    <w:rsid w:val="00827F7B"/>
    <w:rsid w:val="00831016"/>
    <w:rsid w:val="008319D1"/>
    <w:rsid w:val="00831BBD"/>
    <w:rsid w:val="008324FF"/>
    <w:rsid w:val="00832B6B"/>
    <w:rsid w:val="0083467A"/>
    <w:rsid w:val="00834DE0"/>
    <w:rsid w:val="00834E2C"/>
    <w:rsid w:val="008351D0"/>
    <w:rsid w:val="0083590A"/>
    <w:rsid w:val="00835C24"/>
    <w:rsid w:val="008406DC"/>
    <w:rsid w:val="0084263A"/>
    <w:rsid w:val="0084352A"/>
    <w:rsid w:val="0084413E"/>
    <w:rsid w:val="008446AD"/>
    <w:rsid w:val="00846630"/>
    <w:rsid w:val="00846E17"/>
    <w:rsid w:val="008470DC"/>
    <w:rsid w:val="00847504"/>
    <w:rsid w:val="00847B78"/>
    <w:rsid w:val="00850EE1"/>
    <w:rsid w:val="00850F25"/>
    <w:rsid w:val="00851E5F"/>
    <w:rsid w:val="008522DB"/>
    <w:rsid w:val="00852E47"/>
    <w:rsid w:val="00852F62"/>
    <w:rsid w:val="00853578"/>
    <w:rsid w:val="008537CB"/>
    <w:rsid w:val="0085412C"/>
    <w:rsid w:val="00855ABC"/>
    <w:rsid w:val="0085630A"/>
    <w:rsid w:val="008567F5"/>
    <w:rsid w:val="00860463"/>
    <w:rsid w:val="00860527"/>
    <w:rsid w:val="008635EB"/>
    <w:rsid w:val="00865B6B"/>
    <w:rsid w:val="00871B57"/>
    <w:rsid w:val="00873C4A"/>
    <w:rsid w:val="0087567E"/>
    <w:rsid w:val="00877C18"/>
    <w:rsid w:val="008800BB"/>
    <w:rsid w:val="00883718"/>
    <w:rsid w:val="0088493E"/>
    <w:rsid w:val="008851FA"/>
    <w:rsid w:val="008852AB"/>
    <w:rsid w:val="00887454"/>
    <w:rsid w:val="00890293"/>
    <w:rsid w:val="008905EE"/>
    <w:rsid w:val="00890A6C"/>
    <w:rsid w:val="0089160E"/>
    <w:rsid w:val="0089183A"/>
    <w:rsid w:val="00892ECC"/>
    <w:rsid w:val="00893283"/>
    <w:rsid w:val="00895466"/>
    <w:rsid w:val="00897072"/>
    <w:rsid w:val="008A0449"/>
    <w:rsid w:val="008A26B2"/>
    <w:rsid w:val="008A5BAC"/>
    <w:rsid w:val="008A61A6"/>
    <w:rsid w:val="008A64B8"/>
    <w:rsid w:val="008B0126"/>
    <w:rsid w:val="008B020C"/>
    <w:rsid w:val="008B0403"/>
    <w:rsid w:val="008B04AF"/>
    <w:rsid w:val="008B09F2"/>
    <w:rsid w:val="008B1040"/>
    <w:rsid w:val="008B1A9F"/>
    <w:rsid w:val="008B1F62"/>
    <w:rsid w:val="008B33C1"/>
    <w:rsid w:val="008B3E89"/>
    <w:rsid w:val="008B6193"/>
    <w:rsid w:val="008B651E"/>
    <w:rsid w:val="008B75BF"/>
    <w:rsid w:val="008C153E"/>
    <w:rsid w:val="008C35A9"/>
    <w:rsid w:val="008C360F"/>
    <w:rsid w:val="008C3910"/>
    <w:rsid w:val="008C41C3"/>
    <w:rsid w:val="008C45B9"/>
    <w:rsid w:val="008C4A9E"/>
    <w:rsid w:val="008C4B47"/>
    <w:rsid w:val="008C4C1F"/>
    <w:rsid w:val="008C4FF1"/>
    <w:rsid w:val="008C5119"/>
    <w:rsid w:val="008C541C"/>
    <w:rsid w:val="008C5F8F"/>
    <w:rsid w:val="008D0985"/>
    <w:rsid w:val="008D2F6B"/>
    <w:rsid w:val="008D37FF"/>
    <w:rsid w:val="008D3A6C"/>
    <w:rsid w:val="008D51CF"/>
    <w:rsid w:val="008D65DA"/>
    <w:rsid w:val="008D67A6"/>
    <w:rsid w:val="008D6C64"/>
    <w:rsid w:val="008D6DBE"/>
    <w:rsid w:val="008D701F"/>
    <w:rsid w:val="008D730C"/>
    <w:rsid w:val="008D7AD3"/>
    <w:rsid w:val="008E16EC"/>
    <w:rsid w:val="008E19AC"/>
    <w:rsid w:val="008E269D"/>
    <w:rsid w:val="008E6E55"/>
    <w:rsid w:val="008E775D"/>
    <w:rsid w:val="008F131F"/>
    <w:rsid w:val="008F2298"/>
    <w:rsid w:val="008F3B05"/>
    <w:rsid w:val="008F457C"/>
    <w:rsid w:val="008F4EBC"/>
    <w:rsid w:val="00900213"/>
    <w:rsid w:val="00900798"/>
    <w:rsid w:val="0090208C"/>
    <w:rsid w:val="00902C55"/>
    <w:rsid w:val="00903F11"/>
    <w:rsid w:val="00905E77"/>
    <w:rsid w:val="009061A9"/>
    <w:rsid w:val="009108EE"/>
    <w:rsid w:val="009127AD"/>
    <w:rsid w:val="00913164"/>
    <w:rsid w:val="009134D9"/>
    <w:rsid w:val="00915B52"/>
    <w:rsid w:val="00916450"/>
    <w:rsid w:val="00917315"/>
    <w:rsid w:val="00920B28"/>
    <w:rsid w:val="00923A4A"/>
    <w:rsid w:val="00923C1A"/>
    <w:rsid w:val="00923F29"/>
    <w:rsid w:val="00924464"/>
    <w:rsid w:val="00925A01"/>
    <w:rsid w:val="00926831"/>
    <w:rsid w:val="00926BD4"/>
    <w:rsid w:val="0092716E"/>
    <w:rsid w:val="0092760D"/>
    <w:rsid w:val="0093026B"/>
    <w:rsid w:val="009303B8"/>
    <w:rsid w:val="00934331"/>
    <w:rsid w:val="0093503E"/>
    <w:rsid w:val="009360F8"/>
    <w:rsid w:val="009374C7"/>
    <w:rsid w:val="0093788C"/>
    <w:rsid w:val="00940BA0"/>
    <w:rsid w:val="00942E91"/>
    <w:rsid w:val="00943085"/>
    <w:rsid w:val="009439E9"/>
    <w:rsid w:val="00943F35"/>
    <w:rsid w:val="00944E31"/>
    <w:rsid w:val="00944F0D"/>
    <w:rsid w:val="0094515F"/>
    <w:rsid w:val="00946C21"/>
    <w:rsid w:val="00953185"/>
    <w:rsid w:val="0095374D"/>
    <w:rsid w:val="00953B6C"/>
    <w:rsid w:val="0095458E"/>
    <w:rsid w:val="00954D13"/>
    <w:rsid w:val="00957C9F"/>
    <w:rsid w:val="00961045"/>
    <w:rsid w:val="00962644"/>
    <w:rsid w:val="0096366F"/>
    <w:rsid w:val="00963AE5"/>
    <w:rsid w:val="00963B44"/>
    <w:rsid w:val="009648F2"/>
    <w:rsid w:val="00965899"/>
    <w:rsid w:val="00965C73"/>
    <w:rsid w:val="00966ECE"/>
    <w:rsid w:val="00970840"/>
    <w:rsid w:val="0097142E"/>
    <w:rsid w:val="00971E6F"/>
    <w:rsid w:val="0097332A"/>
    <w:rsid w:val="00973D2E"/>
    <w:rsid w:val="0097479B"/>
    <w:rsid w:val="0097498F"/>
    <w:rsid w:val="009749B6"/>
    <w:rsid w:val="0097542E"/>
    <w:rsid w:val="00976E78"/>
    <w:rsid w:val="009810C6"/>
    <w:rsid w:val="009828FE"/>
    <w:rsid w:val="00983E76"/>
    <w:rsid w:val="0098623F"/>
    <w:rsid w:val="00987912"/>
    <w:rsid w:val="00987D3A"/>
    <w:rsid w:val="009910B4"/>
    <w:rsid w:val="009914ED"/>
    <w:rsid w:val="00992717"/>
    <w:rsid w:val="00994506"/>
    <w:rsid w:val="009958A7"/>
    <w:rsid w:val="00996D38"/>
    <w:rsid w:val="009A1645"/>
    <w:rsid w:val="009A2758"/>
    <w:rsid w:val="009A2DAA"/>
    <w:rsid w:val="009A31AE"/>
    <w:rsid w:val="009A547F"/>
    <w:rsid w:val="009B19E5"/>
    <w:rsid w:val="009B33E1"/>
    <w:rsid w:val="009B7D1B"/>
    <w:rsid w:val="009C0776"/>
    <w:rsid w:val="009C1823"/>
    <w:rsid w:val="009C550B"/>
    <w:rsid w:val="009C6040"/>
    <w:rsid w:val="009C60C3"/>
    <w:rsid w:val="009D1F41"/>
    <w:rsid w:val="009D1F94"/>
    <w:rsid w:val="009D2D82"/>
    <w:rsid w:val="009D323B"/>
    <w:rsid w:val="009D38A5"/>
    <w:rsid w:val="009D43B3"/>
    <w:rsid w:val="009D585E"/>
    <w:rsid w:val="009D679A"/>
    <w:rsid w:val="009E23B6"/>
    <w:rsid w:val="009E23ED"/>
    <w:rsid w:val="009E274E"/>
    <w:rsid w:val="009E3CD7"/>
    <w:rsid w:val="009E3DC3"/>
    <w:rsid w:val="009E41D1"/>
    <w:rsid w:val="009E5018"/>
    <w:rsid w:val="009E61AA"/>
    <w:rsid w:val="009E6209"/>
    <w:rsid w:val="009E6AC7"/>
    <w:rsid w:val="009E6D7B"/>
    <w:rsid w:val="009E6EE0"/>
    <w:rsid w:val="009F2FBE"/>
    <w:rsid w:val="009F3CE0"/>
    <w:rsid w:val="009F3F0B"/>
    <w:rsid w:val="009F6E21"/>
    <w:rsid w:val="009F7B78"/>
    <w:rsid w:val="00A0057B"/>
    <w:rsid w:val="00A02C05"/>
    <w:rsid w:val="00A043C4"/>
    <w:rsid w:val="00A04A16"/>
    <w:rsid w:val="00A0732F"/>
    <w:rsid w:val="00A12566"/>
    <w:rsid w:val="00A12EAB"/>
    <w:rsid w:val="00A14120"/>
    <w:rsid w:val="00A14ADC"/>
    <w:rsid w:val="00A15D23"/>
    <w:rsid w:val="00A1658F"/>
    <w:rsid w:val="00A165F5"/>
    <w:rsid w:val="00A17457"/>
    <w:rsid w:val="00A205A5"/>
    <w:rsid w:val="00A22184"/>
    <w:rsid w:val="00A223AA"/>
    <w:rsid w:val="00A25D9F"/>
    <w:rsid w:val="00A275CA"/>
    <w:rsid w:val="00A27EFC"/>
    <w:rsid w:val="00A30BCF"/>
    <w:rsid w:val="00A32D73"/>
    <w:rsid w:val="00A334A6"/>
    <w:rsid w:val="00A35828"/>
    <w:rsid w:val="00A36F97"/>
    <w:rsid w:val="00A41B55"/>
    <w:rsid w:val="00A42F00"/>
    <w:rsid w:val="00A45A4F"/>
    <w:rsid w:val="00A45CBF"/>
    <w:rsid w:val="00A468D2"/>
    <w:rsid w:val="00A473BD"/>
    <w:rsid w:val="00A5030A"/>
    <w:rsid w:val="00A50376"/>
    <w:rsid w:val="00A504C4"/>
    <w:rsid w:val="00A50DA0"/>
    <w:rsid w:val="00A521F3"/>
    <w:rsid w:val="00A551A5"/>
    <w:rsid w:val="00A6003E"/>
    <w:rsid w:val="00A61206"/>
    <w:rsid w:val="00A61BF1"/>
    <w:rsid w:val="00A657C6"/>
    <w:rsid w:val="00A65D23"/>
    <w:rsid w:val="00A662E9"/>
    <w:rsid w:val="00A67190"/>
    <w:rsid w:val="00A67D61"/>
    <w:rsid w:val="00A71F0F"/>
    <w:rsid w:val="00A72652"/>
    <w:rsid w:val="00A75B89"/>
    <w:rsid w:val="00A7618C"/>
    <w:rsid w:val="00A77ACF"/>
    <w:rsid w:val="00A77E94"/>
    <w:rsid w:val="00A801CC"/>
    <w:rsid w:val="00A8031D"/>
    <w:rsid w:val="00A81752"/>
    <w:rsid w:val="00A828C4"/>
    <w:rsid w:val="00A82DDD"/>
    <w:rsid w:val="00A84BF6"/>
    <w:rsid w:val="00A859CB"/>
    <w:rsid w:val="00A85F43"/>
    <w:rsid w:val="00A86720"/>
    <w:rsid w:val="00A868BB"/>
    <w:rsid w:val="00A93597"/>
    <w:rsid w:val="00A93A44"/>
    <w:rsid w:val="00A94B4F"/>
    <w:rsid w:val="00AA0C0A"/>
    <w:rsid w:val="00AA10E2"/>
    <w:rsid w:val="00AA14BA"/>
    <w:rsid w:val="00AA18F1"/>
    <w:rsid w:val="00AA1E2C"/>
    <w:rsid w:val="00AA5574"/>
    <w:rsid w:val="00AA7011"/>
    <w:rsid w:val="00AA75BA"/>
    <w:rsid w:val="00AA7A79"/>
    <w:rsid w:val="00AB14A8"/>
    <w:rsid w:val="00AB16D1"/>
    <w:rsid w:val="00AB3266"/>
    <w:rsid w:val="00AB496B"/>
    <w:rsid w:val="00AB49E3"/>
    <w:rsid w:val="00AB517A"/>
    <w:rsid w:val="00AB533D"/>
    <w:rsid w:val="00AB5861"/>
    <w:rsid w:val="00AB5D38"/>
    <w:rsid w:val="00AB60A3"/>
    <w:rsid w:val="00AC0DF5"/>
    <w:rsid w:val="00AC12E5"/>
    <w:rsid w:val="00AC3334"/>
    <w:rsid w:val="00AC4BDB"/>
    <w:rsid w:val="00AC587D"/>
    <w:rsid w:val="00AC5D5F"/>
    <w:rsid w:val="00AD0317"/>
    <w:rsid w:val="00AD0B62"/>
    <w:rsid w:val="00AD3ED4"/>
    <w:rsid w:val="00AD4DED"/>
    <w:rsid w:val="00AD6888"/>
    <w:rsid w:val="00AD6C63"/>
    <w:rsid w:val="00AD7071"/>
    <w:rsid w:val="00AE04BB"/>
    <w:rsid w:val="00AE0B21"/>
    <w:rsid w:val="00AE1694"/>
    <w:rsid w:val="00AE1FD4"/>
    <w:rsid w:val="00AE2E81"/>
    <w:rsid w:val="00AE2FD4"/>
    <w:rsid w:val="00AE4F46"/>
    <w:rsid w:val="00AE534D"/>
    <w:rsid w:val="00AE5856"/>
    <w:rsid w:val="00AE7D56"/>
    <w:rsid w:val="00AF0890"/>
    <w:rsid w:val="00AF281F"/>
    <w:rsid w:val="00AF282E"/>
    <w:rsid w:val="00AF5B15"/>
    <w:rsid w:val="00AF6994"/>
    <w:rsid w:val="00AF7251"/>
    <w:rsid w:val="00B004F3"/>
    <w:rsid w:val="00B00B15"/>
    <w:rsid w:val="00B01166"/>
    <w:rsid w:val="00B0150A"/>
    <w:rsid w:val="00B020A7"/>
    <w:rsid w:val="00B02AFD"/>
    <w:rsid w:val="00B03A0E"/>
    <w:rsid w:val="00B03A24"/>
    <w:rsid w:val="00B03D32"/>
    <w:rsid w:val="00B04972"/>
    <w:rsid w:val="00B04FAD"/>
    <w:rsid w:val="00B061D9"/>
    <w:rsid w:val="00B06739"/>
    <w:rsid w:val="00B07F70"/>
    <w:rsid w:val="00B1299D"/>
    <w:rsid w:val="00B12C99"/>
    <w:rsid w:val="00B13662"/>
    <w:rsid w:val="00B14014"/>
    <w:rsid w:val="00B15CC5"/>
    <w:rsid w:val="00B16555"/>
    <w:rsid w:val="00B16A2C"/>
    <w:rsid w:val="00B16FC6"/>
    <w:rsid w:val="00B1784C"/>
    <w:rsid w:val="00B2164E"/>
    <w:rsid w:val="00B22FB9"/>
    <w:rsid w:val="00B23A08"/>
    <w:rsid w:val="00B24237"/>
    <w:rsid w:val="00B24F85"/>
    <w:rsid w:val="00B25BCA"/>
    <w:rsid w:val="00B26188"/>
    <w:rsid w:val="00B273C8"/>
    <w:rsid w:val="00B31422"/>
    <w:rsid w:val="00B323C3"/>
    <w:rsid w:val="00B32BE8"/>
    <w:rsid w:val="00B35E53"/>
    <w:rsid w:val="00B36F34"/>
    <w:rsid w:val="00B3723E"/>
    <w:rsid w:val="00B40279"/>
    <w:rsid w:val="00B402D6"/>
    <w:rsid w:val="00B425AF"/>
    <w:rsid w:val="00B433AE"/>
    <w:rsid w:val="00B4445F"/>
    <w:rsid w:val="00B461DD"/>
    <w:rsid w:val="00B502F3"/>
    <w:rsid w:val="00B50D95"/>
    <w:rsid w:val="00B5247D"/>
    <w:rsid w:val="00B532F4"/>
    <w:rsid w:val="00B5344B"/>
    <w:rsid w:val="00B539D7"/>
    <w:rsid w:val="00B54DEA"/>
    <w:rsid w:val="00B556F6"/>
    <w:rsid w:val="00B602DD"/>
    <w:rsid w:val="00B61414"/>
    <w:rsid w:val="00B6210A"/>
    <w:rsid w:val="00B6507E"/>
    <w:rsid w:val="00B66873"/>
    <w:rsid w:val="00B67F10"/>
    <w:rsid w:val="00B720C9"/>
    <w:rsid w:val="00B74832"/>
    <w:rsid w:val="00B76377"/>
    <w:rsid w:val="00B76B36"/>
    <w:rsid w:val="00B802FB"/>
    <w:rsid w:val="00B8046D"/>
    <w:rsid w:val="00B8413A"/>
    <w:rsid w:val="00B84275"/>
    <w:rsid w:val="00B84657"/>
    <w:rsid w:val="00B84865"/>
    <w:rsid w:val="00B87D71"/>
    <w:rsid w:val="00B93EAC"/>
    <w:rsid w:val="00B9451F"/>
    <w:rsid w:val="00B95A43"/>
    <w:rsid w:val="00B97E4A"/>
    <w:rsid w:val="00BA0D38"/>
    <w:rsid w:val="00BA0FBD"/>
    <w:rsid w:val="00BA1C79"/>
    <w:rsid w:val="00BA1EC9"/>
    <w:rsid w:val="00BA3982"/>
    <w:rsid w:val="00BA4EFF"/>
    <w:rsid w:val="00BA5879"/>
    <w:rsid w:val="00BA7DAA"/>
    <w:rsid w:val="00BB0020"/>
    <w:rsid w:val="00BB11FB"/>
    <w:rsid w:val="00BB17A5"/>
    <w:rsid w:val="00BB464B"/>
    <w:rsid w:val="00BB5E06"/>
    <w:rsid w:val="00BB6748"/>
    <w:rsid w:val="00BB7C5F"/>
    <w:rsid w:val="00BB7F21"/>
    <w:rsid w:val="00BC07E5"/>
    <w:rsid w:val="00BC1FFA"/>
    <w:rsid w:val="00BC2784"/>
    <w:rsid w:val="00BC2888"/>
    <w:rsid w:val="00BC2F27"/>
    <w:rsid w:val="00BC38BC"/>
    <w:rsid w:val="00BC4052"/>
    <w:rsid w:val="00BC4BC8"/>
    <w:rsid w:val="00BC4C51"/>
    <w:rsid w:val="00BC6716"/>
    <w:rsid w:val="00BD2818"/>
    <w:rsid w:val="00BD3831"/>
    <w:rsid w:val="00BD4C38"/>
    <w:rsid w:val="00BD5773"/>
    <w:rsid w:val="00BD6172"/>
    <w:rsid w:val="00BD65F8"/>
    <w:rsid w:val="00BD6C51"/>
    <w:rsid w:val="00BD7600"/>
    <w:rsid w:val="00BE2342"/>
    <w:rsid w:val="00BE2B75"/>
    <w:rsid w:val="00BE314A"/>
    <w:rsid w:val="00BE4F25"/>
    <w:rsid w:val="00BE6F7D"/>
    <w:rsid w:val="00BE736C"/>
    <w:rsid w:val="00BF0005"/>
    <w:rsid w:val="00BF1AE9"/>
    <w:rsid w:val="00BF414E"/>
    <w:rsid w:val="00BF423D"/>
    <w:rsid w:val="00BF470D"/>
    <w:rsid w:val="00BF60F8"/>
    <w:rsid w:val="00BF625B"/>
    <w:rsid w:val="00BF721F"/>
    <w:rsid w:val="00BF73D0"/>
    <w:rsid w:val="00BF74C9"/>
    <w:rsid w:val="00BF7C10"/>
    <w:rsid w:val="00C0243C"/>
    <w:rsid w:val="00C03D68"/>
    <w:rsid w:val="00C03DF7"/>
    <w:rsid w:val="00C13338"/>
    <w:rsid w:val="00C14366"/>
    <w:rsid w:val="00C14D6B"/>
    <w:rsid w:val="00C15279"/>
    <w:rsid w:val="00C16ABE"/>
    <w:rsid w:val="00C20F47"/>
    <w:rsid w:val="00C21E57"/>
    <w:rsid w:val="00C22622"/>
    <w:rsid w:val="00C2305B"/>
    <w:rsid w:val="00C236CF"/>
    <w:rsid w:val="00C27119"/>
    <w:rsid w:val="00C3024A"/>
    <w:rsid w:val="00C30F9B"/>
    <w:rsid w:val="00C312BA"/>
    <w:rsid w:val="00C318A7"/>
    <w:rsid w:val="00C33C7D"/>
    <w:rsid w:val="00C347E7"/>
    <w:rsid w:val="00C3658B"/>
    <w:rsid w:val="00C370E2"/>
    <w:rsid w:val="00C37834"/>
    <w:rsid w:val="00C40E23"/>
    <w:rsid w:val="00C426ED"/>
    <w:rsid w:val="00C42C76"/>
    <w:rsid w:val="00C44A10"/>
    <w:rsid w:val="00C44E67"/>
    <w:rsid w:val="00C45284"/>
    <w:rsid w:val="00C45A5A"/>
    <w:rsid w:val="00C47CDA"/>
    <w:rsid w:val="00C51D35"/>
    <w:rsid w:val="00C51D73"/>
    <w:rsid w:val="00C52607"/>
    <w:rsid w:val="00C52B2B"/>
    <w:rsid w:val="00C52B9B"/>
    <w:rsid w:val="00C56588"/>
    <w:rsid w:val="00C5677E"/>
    <w:rsid w:val="00C57941"/>
    <w:rsid w:val="00C60866"/>
    <w:rsid w:val="00C61C18"/>
    <w:rsid w:val="00C62347"/>
    <w:rsid w:val="00C634EB"/>
    <w:rsid w:val="00C63A48"/>
    <w:rsid w:val="00C660AA"/>
    <w:rsid w:val="00C66413"/>
    <w:rsid w:val="00C71989"/>
    <w:rsid w:val="00C72159"/>
    <w:rsid w:val="00C72E8F"/>
    <w:rsid w:val="00C75A90"/>
    <w:rsid w:val="00C75C8E"/>
    <w:rsid w:val="00C76B16"/>
    <w:rsid w:val="00C770CB"/>
    <w:rsid w:val="00C7727F"/>
    <w:rsid w:val="00C772E0"/>
    <w:rsid w:val="00C80D20"/>
    <w:rsid w:val="00C82058"/>
    <w:rsid w:val="00C825C1"/>
    <w:rsid w:val="00C82B9E"/>
    <w:rsid w:val="00C82D19"/>
    <w:rsid w:val="00C83135"/>
    <w:rsid w:val="00C84941"/>
    <w:rsid w:val="00C84A3E"/>
    <w:rsid w:val="00C877AE"/>
    <w:rsid w:val="00C90C99"/>
    <w:rsid w:val="00C91243"/>
    <w:rsid w:val="00C92B03"/>
    <w:rsid w:val="00C9356E"/>
    <w:rsid w:val="00C953CC"/>
    <w:rsid w:val="00C976A7"/>
    <w:rsid w:val="00CA0264"/>
    <w:rsid w:val="00CA07B3"/>
    <w:rsid w:val="00CA0DC9"/>
    <w:rsid w:val="00CA1C7D"/>
    <w:rsid w:val="00CA22FC"/>
    <w:rsid w:val="00CA476B"/>
    <w:rsid w:val="00CA4951"/>
    <w:rsid w:val="00CA58CA"/>
    <w:rsid w:val="00CB1AF9"/>
    <w:rsid w:val="00CB1FAC"/>
    <w:rsid w:val="00CB386F"/>
    <w:rsid w:val="00CB3CFE"/>
    <w:rsid w:val="00CB4F6E"/>
    <w:rsid w:val="00CB629B"/>
    <w:rsid w:val="00CC1B57"/>
    <w:rsid w:val="00CC2721"/>
    <w:rsid w:val="00CC4DEF"/>
    <w:rsid w:val="00CC693E"/>
    <w:rsid w:val="00CC6B8E"/>
    <w:rsid w:val="00CC6C45"/>
    <w:rsid w:val="00CC7250"/>
    <w:rsid w:val="00CD1854"/>
    <w:rsid w:val="00CD2B08"/>
    <w:rsid w:val="00CD2C95"/>
    <w:rsid w:val="00CD4091"/>
    <w:rsid w:val="00CD51DE"/>
    <w:rsid w:val="00CD692F"/>
    <w:rsid w:val="00CE0337"/>
    <w:rsid w:val="00CE1533"/>
    <w:rsid w:val="00CE1842"/>
    <w:rsid w:val="00CE25A6"/>
    <w:rsid w:val="00CE4F35"/>
    <w:rsid w:val="00CE58F0"/>
    <w:rsid w:val="00CE747B"/>
    <w:rsid w:val="00CE772F"/>
    <w:rsid w:val="00CE7A19"/>
    <w:rsid w:val="00CF0266"/>
    <w:rsid w:val="00CF0A88"/>
    <w:rsid w:val="00CF0AAE"/>
    <w:rsid w:val="00CF24D1"/>
    <w:rsid w:val="00CF26CD"/>
    <w:rsid w:val="00CF29BE"/>
    <w:rsid w:val="00CF4FDE"/>
    <w:rsid w:val="00CF5422"/>
    <w:rsid w:val="00CF6032"/>
    <w:rsid w:val="00CF62D2"/>
    <w:rsid w:val="00CF7564"/>
    <w:rsid w:val="00D00316"/>
    <w:rsid w:val="00D00C07"/>
    <w:rsid w:val="00D00DC7"/>
    <w:rsid w:val="00D0184D"/>
    <w:rsid w:val="00D02624"/>
    <w:rsid w:val="00D0322E"/>
    <w:rsid w:val="00D038CC"/>
    <w:rsid w:val="00D04B01"/>
    <w:rsid w:val="00D04DA1"/>
    <w:rsid w:val="00D057A2"/>
    <w:rsid w:val="00D0669D"/>
    <w:rsid w:val="00D06A9C"/>
    <w:rsid w:val="00D0742C"/>
    <w:rsid w:val="00D10BBB"/>
    <w:rsid w:val="00D11EE6"/>
    <w:rsid w:val="00D13400"/>
    <w:rsid w:val="00D145B0"/>
    <w:rsid w:val="00D1484A"/>
    <w:rsid w:val="00D14ABF"/>
    <w:rsid w:val="00D14E3C"/>
    <w:rsid w:val="00D15099"/>
    <w:rsid w:val="00D158BE"/>
    <w:rsid w:val="00D1627E"/>
    <w:rsid w:val="00D2004D"/>
    <w:rsid w:val="00D2101B"/>
    <w:rsid w:val="00D216A2"/>
    <w:rsid w:val="00D21DA7"/>
    <w:rsid w:val="00D2318F"/>
    <w:rsid w:val="00D23195"/>
    <w:rsid w:val="00D2367C"/>
    <w:rsid w:val="00D241C6"/>
    <w:rsid w:val="00D246B0"/>
    <w:rsid w:val="00D2563A"/>
    <w:rsid w:val="00D25B8E"/>
    <w:rsid w:val="00D308AC"/>
    <w:rsid w:val="00D324B8"/>
    <w:rsid w:val="00D326DE"/>
    <w:rsid w:val="00D33B64"/>
    <w:rsid w:val="00D34F53"/>
    <w:rsid w:val="00D37264"/>
    <w:rsid w:val="00D3753B"/>
    <w:rsid w:val="00D42185"/>
    <w:rsid w:val="00D431BF"/>
    <w:rsid w:val="00D44AC4"/>
    <w:rsid w:val="00D454D1"/>
    <w:rsid w:val="00D47BE4"/>
    <w:rsid w:val="00D47EE9"/>
    <w:rsid w:val="00D50796"/>
    <w:rsid w:val="00D508A3"/>
    <w:rsid w:val="00D50AF6"/>
    <w:rsid w:val="00D51189"/>
    <w:rsid w:val="00D5154A"/>
    <w:rsid w:val="00D524E1"/>
    <w:rsid w:val="00D526AF"/>
    <w:rsid w:val="00D52845"/>
    <w:rsid w:val="00D56673"/>
    <w:rsid w:val="00D57FBC"/>
    <w:rsid w:val="00D60D0A"/>
    <w:rsid w:val="00D629AA"/>
    <w:rsid w:val="00D63C6F"/>
    <w:rsid w:val="00D6402D"/>
    <w:rsid w:val="00D6422F"/>
    <w:rsid w:val="00D652AB"/>
    <w:rsid w:val="00D65822"/>
    <w:rsid w:val="00D70393"/>
    <w:rsid w:val="00D77E79"/>
    <w:rsid w:val="00D81074"/>
    <w:rsid w:val="00D81184"/>
    <w:rsid w:val="00D81C38"/>
    <w:rsid w:val="00D82F4C"/>
    <w:rsid w:val="00D82FB1"/>
    <w:rsid w:val="00D84DF5"/>
    <w:rsid w:val="00D853E5"/>
    <w:rsid w:val="00D8736A"/>
    <w:rsid w:val="00D87667"/>
    <w:rsid w:val="00D9047B"/>
    <w:rsid w:val="00D90747"/>
    <w:rsid w:val="00D924FE"/>
    <w:rsid w:val="00D927C7"/>
    <w:rsid w:val="00D93112"/>
    <w:rsid w:val="00D933B4"/>
    <w:rsid w:val="00D944E9"/>
    <w:rsid w:val="00D9569B"/>
    <w:rsid w:val="00D95A27"/>
    <w:rsid w:val="00D968D1"/>
    <w:rsid w:val="00D9707C"/>
    <w:rsid w:val="00DA079A"/>
    <w:rsid w:val="00DA2BA0"/>
    <w:rsid w:val="00DA2D12"/>
    <w:rsid w:val="00DA3D3F"/>
    <w:rsid w:val="00DA3E13"/>
    <w:rsid w:val="00DA5401"/>
    <w:rsid w:val="00DA5E01"/>
    <w:rsid w:val="00DA6690"/>
    <w:rsid w:val="00DA6AE7"/>
    <w:rsid w:val="00DA6EE6"/>
    <w:rsid w:val="00DB0EC6"/>
    <w:rsid w:val="00DB1F2A"/>
    <w:rsid w:val="00DB23CC"/>
    <w:rsid w:val="00DB4029"/>
    <w:rsid w:val="00DB5155"/>
    <w:rsid w:val="00DB6135"/>
    <w:rsid w:val="00DB7301"/>
    <w:rsid w:val="00DC00C3"/>
    <w:rsid w:val="00DC0FDF"/>
    <w:rsid w:val="00DC1D13"/>
    <w:rsid w:val="00DC381A"/>
    <w:rsid w:val="00DC3BF8"/>
    <w:rsid w:val="00DC3ED7"/>
    <w:rsid w:val="00DC62B7"/>
    <w:rsid w:val="00DC6C7D"/>
    <w:rsid w:val="00DC6F8F"/>
    <w:rsid w:val="00DC7083"/>
    <w:rsid w:val="00DC7F2C"/>
    <w:rsid w:val="00DD0C2C"/>
    <w:rsid w:val="00DD0E74"/>
    <w:rsid w:val="00DD1CE4"/>
    <w:rsid w:val="00DD2171"/>
    <w:rsid w:val="00DD335C"/>
    <w:rsid w:val="00DD6B7E"/>
    <w:rsid w:val="00DE0468"/>
    <w:rsid w:val="00DE193A"/>
    <w:rsid w:val="00DE26D5"/>
    <w:rsid w:val="00DE2970"/>
    <w:rsid w:val="00DE316B"/>
    <w:rsid w:val="00DE4305"/>
    <w:rsid w:val="00DE4551"/>
    <w:rsid w:val="00DE5E48"/>
    <w:rsid w:val="00DE63F5"/>
    <w:rsid w:val="00DE7D91"/>
    <w:rsid w:val="00DF0054"/>
    <w:rsid w:val="00DF122A"/>
    <w:rsid w:val="00DF1E25"/>
    <w:rsid w:val="00DF1FC0"/>
    <w:rsid w:val="00DF26F8"/>
    <w:rsid w:val="00DF3CC0"/>
    <w:rsid w:val="00DF46B3"/>
    <w:rsid w:val="00DF5361"/>
    <w:rsid w:val="00DF6DE9"/>
    <w:rsid w:val="00E04DFC"/>
    <w:rsid w:val="00E04F39"/>
    <w:rsid w:val="00E055CD"/>
    <w:rsid w:val="00E05C19"/>
    <w:rsid w:val="00E0687F"/>
    <w:rsid w:val="00E06A42"/>
    <w:rsid w:val="00E07B69"/>
    <w:rsid w:val="00E13D42"/>
    <w:rsid w:val="00E146F2"/>
    <w:rsid w:val="00E14951"/>
    <w:rsid w:val="00E16526"/>
    <w:rsid w:val="00E165D9"/>
    <w:rsid w:val="00E17295"/>
    <w:rsid w:val="00E17A06"/>
    <w:rsid w:val="00E17B4C"/>
    <w:rsid w:val="00E20147"/>
    <w:rsid w:val="00E2078D"/>
    <w:rsid w:val="00E21F5B"/>
    <w:rsid w:val="00E2311B"/>
    <w:rsid w:val="00E24DC9"/>
    <w:rsid w:val="00E265D3"/>
    <w:rsid w:val="00E3014F"/>
    <w:rsid w:val="00E31ADE"/>
    <w:rsid w:val="00E32A0B"/>
    <w:rsid w:val="00E32D41"/>
    <w:rsid w:val="00E331F9"/>
    <w:rsid w:val="00E34445"/>
    <w:rsid w:val="00E34B4E"/>
    <w:rsid w:val="00E35444"/>
    <w:rsid w:val="00E3707D"/>
    <w:rsid w:val="00E3765C"/>
    <w:rsid w:val="00E40B50"/>
    <w:rsid w:val="00E42DDC"/>
    <w:rsid w:val="00E4408B"/>
    <w:rsid w:val="00E44258"/>
    <w:rsid w:val="00E47CBE"/>
    <w:rsid w:val="00E50082"/>
    <w:rsid w:val="00E50558"/>
    <w:rsid w:val="00E52B60"/>
    <w:rsid w:val="00E54402"/>
    <w:rsid w:val="00E5678D"/>
    <w:rsid w:val="00E60E20"/>
    <w:rsid w:val="00E6293E"/>
    <w:rsid w:val="00E63529"/>
    <w:rsid w:val="00E63E4B"/>
    <w:rsid w:val="00E65989"/>
    <w:rsid w:val="00E713E1"/>
    <w:rsid w:val="00E73C6A"/>
    <w:rsid w:val="00E75039"/>
    <w:rsid w:val="00E76859"/>
    <w:rsid w:val="00E8003C"/>
    <w:rsid w:val="00E801A1"/>
    <w:rsid w:val="00E80C9F"/>
    <w:rsid w:val="00E81046"/>
    <w:rsid w:val="00E81637"/>
    <w:rsid w:val="00E83B53"/>
    <w:rsid w:val="00E876FF"/>
    <w:rsid w:val="00E87CFF"/>
    <w:rsid w:val="00E927D6"/>
    <w:rsid w:val="00E9401A"/>
    <w:rsid w:val="00E94F5B"/>
    <w:rsid w:val="00E95F32"/>
    <w:rsid w:val="00E97521"/>
    <w:rsid w:val="00E97AAE"/>
    <w:rsid w:val="00EA011C"/>
    <w:rsid w:val="00EA06DA"/>
    <w:rsid w:val="00EA2846"/>
    <w:rsid w:val="00EA31EA"/>
    <w:rsid w:val="00EA5A86"/>
    <w:rsid w:val="00EA64C3"/>
    <w:rsid w:val="00EB08A8"/>
    <w:rsid w:val="00EB3852"/>
    <w:rsid w:val="00EB665A"/>
    <w:rsid w:val="00EB670C"/>
    <w:rsid w:val="00EC00EA"/>
    <w:rsid w:val="00EC394E"/>
    <w:rsid w:val="00EC47B5"/>
    <w:rsid w:val="00EC4F36"/>
    <w:rsid w:val="00EC559E"/>
    <w:rsid w:val="00EC5B71"/>
    <w:rsid w:val="00EC7374"/>
    <w:rsid w:val="00EC748F"/>
    <w:rsid w:val="00EC7FC2"/>
    <w:rsid w:val="00ED00F0"/>
    <w:rsid w:val="00ED1207"/>
    <w:rsid w:val="00ED2774"/>
    <w:rsid w:val="00ED331F"/>
    <w:rsid w:val="00ED39B3"/>
    <w:rsid w:val="00ED534C"/>
    <w:rsid w:val="00ED68D0"/>
    <w:rsid w:val="00ED6A03"/>
    <w:rsid w:val="00ED7123"/>
    <w:rsid w:val="00ED7574"/>
    <w:rsid w:val="00EE0A10"/>
    <w:rsid w:val="00EE0B17"/>
    <w:rsid w:val="00EE0E5A"/>
    <w:rsid w:val="00EE13B2"/>
    <w:rsid w:val="00EE24A1"/>
    <w:rsid w:val="00EE49C5"/>
    <w:rsid w:val="00EE4B65"/>
    <w:rsid w:val="00EE543E"/>
    <w:rsid w:val="00EE55BB"/>
    <w:rsid w:val="00EE5A55"/>
    <w:rsid w:val="00EE662E"/>
    <w:rsid w:val="00EE6AB7"/>
    <w:rsid w:val="00EE6C90"/>
    <w:rsid w:val="00EE7AD2"/>
    <w:rsid w:val="00EF0002"/>
    <w:rsid w:val="00EF096F"/>
    <w:rsid w:val="00EF15D1"/>
    <w:rsid w:val="00EF1A03"/>
    <w:rsid w:val="00EF50BD"/>
    <w:rsid w:val="00F00A09"/>
    <w:rsid w:val="00F00BC5"/>
    <w:rsid w:val="00F024CB"/>
    <w:rsid w:val="00F03A62"/>
    <w:rsid w:val="00F06C88"/>
    <w:rsid w:val="00F07C39"/>
    <w:rsid w:val="00F10525"/>
    <w:rsid w:val="00F109E9"/>
    <w:rsid w:val="00F11694"/>
    <w:rsid w:val="00F13729"/>
    <w:rsid w:val="00F13A96"/>
    <w:rsid w:val="00F13B97"/>
    <w:rsid w:val="00F17702"/>
    <w:rsid w:val="00F17FAC"/>
    <w:rsid w:val="00F208F8"/>
    <w:rsid w:val="00F20CFC"/>
    <w:rsid w:val="00F216E9"/>
    <w:rsid w:val="00F22F57"/>
    <w:rsid w:val="00F23092"/>
    <w:rsid w:val="00F2655C"/>
    <w:rsid w:val="00F2662B"/>
    <w:rsid w:val="00F26DAE"/>
    <w:rsid w:val="00F27221"/>
    <w:rsid w:val="00F3141B"/>
    <w:rsid w:val="00F333A1"/>
    <w:rsid w:val="00F3400C"/>
    <w:rsid w:val="00F35AF7"/>
    <w:rsid w:val="00F369B2"/>
    <w:rsid w:val="00F36E09"/>
    <w:rsid w:val="00F42973"/>
    <w:rsid w:val="00F42F33"/>
    <w:rsid w:val="00F43191"/>
    <w:rsid w:val="00F4584A"/>
    <w:rsid w:val="00F45DF7"/>
    <w:rsid w:val="00F46362"/>
    <w:rsid w:val="00F4676B"/>
    <w:rsid w:val="00F46E57"/>
    <w:rsid w:val="00F50083"/>
    <w:rsid w:val="00F51572"/>
    <w:rsid w:val="00F52AD1"/>
    <w:rsid w:val="00F5302D"/>
    <w:rsid w:val="00F5473A"/>
    <w:rsid w:val="00F5483F"/>
    <w:rsid w:val="00F55264"/>
    <w:rsid w:val="00F60371"/>
    <w:rsid w:val="00F608B5"/>
    <w:rsid w:val="00F613B4"/>
    <w:rsid w:val="00F64B55"/>
    <w:rsid w:val="00F66A80"/>
    <w:rsid w:val="00F70CA3"/>
    <w:rsid w:val="00F71E5A"/>
    <w:rsid w:val="00F72623"/>
    <w:rsid w:val="00F73793"/>
    <w:rsid w:val="00F73828"/>
    <w:rsid w:val="00F73A32"/>
    <w:rsid w:val="00F75785"/>
    <w:rsid w:val="00F7752F"/>
    <w:rsid w:val="00F7786A"/>
    <w:rsid w:val="00F8019D"/>
    <w:rsid w:val="00F80B6C"/>
    <w:rsid w:val="00F80DD2"/>
    <w:rsid w:val="00F82A89"/>
    <w:rsid w:val="00F834E0"/>
    <w:rsid w:val="00F857AC"/>
    <w:rsid w:val="00F8615D"/>
    <w:rsid w:val="00F86F62"/>
    <w:rsid w:val="00F87FDC"/>
    <w:rsid w:val="00F90108"/>
    <w:rsid w:val="00F90BA4"/>
    <w:rsid w:val="00F923E4"/>
    <w:rsid w:val="00F9287A"/>
    <w:rsid w:val="00F935FA"/>
    <w:rsid w:val="00F962E5"/>
    <w:rsid w:val="00FA1A18"/>
    <w:rsid w:val="00FA4C47"/>
    <w:rsid w:val="00FA4F57"/>
    <w:rsid w:val="00FA5284"/>
    <w:rsid w:val="00FA766F"/>
    <w:rsid w:val="00FA7A20"/>
    <w:rsid w:val="00FB08ED"/>
    <w:rsid w:val="00FB0E5C"/>
    <w:rsid w:val="00FB183E"/>
    <w:rsid w:val="00FB3009"/>
    <w:rsid w:val="00FB4B22"/>
    <w:rsid w:val="00FB4C75"/>
    <w:rsid w:val="00FB4D11"/>
    <w:rsid w:val="00FB4F1F"/>
    <w:rsid w:val="00FB5933"/>
    <w:rsid w:val="00FB6A23"/>
    <w:rsid w:val="00FB77EF"/>
    <w:rsid w:val="00FC11CB"/>
    <w:rsid w:val="00FC205B"/>
    <w:rsid w:val="00FC2352"/>
    <w:rsid w:val="00FC2825"/>
    <w:rsid w:val="00FC348D"/>
    <w:rsid w:val="00FC4E5F"/>
    <w:rsid w:val="00FC4EBD"/>
    <w:rsid w:val="00FC51B8"/>
    <w:rsid w:val="00FC5A01"/>
    <w:rsid w:val="00FD011F"/>
    <w:rsid w:val="00FD031B"/>
    <w:rsid w:val="00FD04E8"/>
    <w:rsid w:val="00FD0686"/>
    <w:rsid w:val="00FD17AB"/>
    <w:rsid w:val="00FD18E3"/>
    <w:rsid w:val="00FD20D2"/>
    <w:rsid w:val="00FD3548"/>
    <w:rsid w:val="00FD498D"/>
    <w:rsid w:val="00FD5885"/>
    <w:rsid w:val="00FD5D3A"/>
    <w:rsid w:val="00FD6A21"/>
    <w:rsid w:val="00FE0852"/>
    <w:rsid w:val="00FE0F29"/>
    <w:rsid w:val="00FE12B7"/>
    <w:rsid w:val="00FE1B62"/>
    <w:rsid w:val="00FE2D67"/>
    <w:rsid w:val="00FE30EB"/>
    <w:rsid w:val="00FE3AF1"/>
    <w:rsid w:val="00FE5A92"/>
    <w:rsid w:val="00FE6901"/>
    <w:rsid w:val="00FE6D32"/>
    <w:rsid w:val="00FE7034"/>
    <w:rsid w:val="00FE79A5"/>
    <w:rsid w:val="00FF346C"/>
    <w:rsid w:val="00FF35B9"/>
    <w:rsid w:val="00FF3A4D"/>
    <w:rsid w:val="00FF51FF"/>
    <w:rsid w:val="00FF56D2"/>
    <w:rsid w:val="00FF59CA"/>
    <w:rsid w:val="00FF5C4A"/>
    <w:rsid w:val="00FF75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517A"/>
    <w:rPr>
      <w:sz w:val="24"/>
      <w:szCs w:val="24"/>
      <w:lang w:val="en-GB" w:eastAsia="ja-JP"/>
    </w:rPr>
  </w:style>
  <w:style w:type="paragraph" w:styleId="Heading1">
    <w:name w:val="heading 1"/>
    <w:basedOn w:val="Normal"/>
    <w:next w:val="Normal"/>
    <w:link w:val="Heading1Char"/>
    <w:qFormat/>
    <w:rsid w:val="0097142E"/>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semiHidden/>
    <w:unhideWhenUsed/>
    <w:qFormat/>
    <w:rsid w:val="003D5EB7"/>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nhideWhenUsed/>
    <w:qFormat/>
    <w:rsid w:val="00F8019D"/>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semiHidden/>
    <w:unhideWhenUsed/>
    <w:qFormat/>
    <w:rsid w:val="00DB6135"/>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styleId="CommentReference">
    <w:name w:val="annotation reference"/>
    <w:rsid w:val="00B84657"/>
    <w:rPr>
      <w:sz w:val="16"/>
      <w:szCs w:val="16"/>
    </w:rPr>
  </w:style>
  <w:style w:type="paragraph" w:styleId="CommentText">
    <w:name w:val="annotation text"/>
    <w:basedOn w:val="Normal"/>
    <w:link w:val="CommentTextChar"/>
    <w:rsid w:val="00B84657"/>
    <w:rPr>
      <w:sz w:val="20"/>
      <w:szCs w:val="20"/>
    </w:rPr>
  </w:style>
  <w:style w:type="character" w:customStyle="1" w:styleId="CommentTextChar">
    <w:name w:val="Comment Text Char"/>
    <w:link w:val="CommentText"/>
    <w:rsid w:val="00B84657"/>
    <w:rPr>
      <w:lang w:eastAsia="ja-JP"/>
    </w:rPr>
  </w:style>
  <w:style w:type="paragraph" w:styleId="CommentSubject">
    <w:name w:val="annotation subject"/>
    <w:basedOn w:val="CommentText"/>
    <w:next w:val="CommentText"/>
    <w:link w:val="CommentSubjectChar"/>
    <w:rsid w:val="00B84657"/>
    <w:rPr>
      <w:b/>
      <w:bCs/>
    </w:rPr>
  </w:style>
  <w:style w:type="character" w:customStyle="1" w:styleId="CommentSubjectChar">
    <w:name w:val="Comment Subject Char"/>
    <w:link w:val="CommentSubject"/>
    <w:rsid w:val="00B84657"/>
    <w:rPr>
      <w:b/>
      <w:bCs/>
      <w:lang w:eastAsia="ja-JP"/>
    </w:rPr>
  </w:style>
  <w:style w:type="paragraph" w:styleId="BalloonText">
    <w:name w:val="Balloon Text"/>
    <w:basedOn w:val="Normal"/>
    <w:link w:val="BalloonTextChar"/>
    <w:rsid w:val="00B84657"/>
    <w:rPr>
      <w:rFonts w:ascii="Tahoma" w:hAnsi="Tahoma"/>
      <w:sz w:val="16"/>
      <w:szCs w:val="16"/>
    </w:rPr>
  </w:style>
  <w:style w:type="character" w:customStyle="1" w:styleId="BalloonTextChar">
    <w:name w:val="Balloon Text Char"/>
    <w:link w:val="BalloonText"/>
    <w:rsid w:val="00B84657"/>
    <w:rPr>
      <w:rFonts w:ascii="Tahoma" w:hAnsi="Tahoma" w:cs="Tahoma"/>
      <w:sz w:val="16"/>
      <w:szCs w:val="16"/>
      <w:lang w:eastAsia="ja-JP"/>
    </w:rPr>
  </w:style>
  <w:style w:type="character" w:customStyle="1" w:styleId="Heading1Char">
    <w:name w:val="Heading 1 Char"/>
    <w:link w:val="Heading1"/>
    <w:rsid w:val="0097142E"/>
    <w:rPr>
      <w:rFonts w:ascii="Cambria" w:eastAsia="Times New Roman" w:hAnsi="Cambria"/>
      <w:b/>
      <w:bCs/>
      <w:kern w:val="32"/>
      <w:sz w:val="32"/>
      <w:szCs w:val="32"/>
      <w:lang w:eastAsia="ja-JP"/>
    </w:rPr>
  </w:style>
  <w:style w:type="character" w:customStyle="1" w:styleId="Heading2Char">
    <w:name w:val="Heading 2 Char"/>
    <w:link w:val="Heading2"/>
    <w:semiHidden/>
    <w:rsid w:val="003D5EB7"/>
    <w:rPr>
      <w:rFonts w:ascii="Cambria" w:eastAsia="Times New Roman" w:hAnsi="Cambria" w:cs="Times New Roman"/>
      <w:b/>
      <w:bCs/>
      <w:i/>
      <w:iCs/>
      <w:sz w:val="28"/>
      <w:szCs w:val="28"/>
      <w:lang w:eastAsia="ja-JP"/>
    </w:rPr>
  </w:style>
  <w:style w:type="paragraph" w:customStyle="1" w:styleId="Guidance">
    <w:name w:val="Guidance"/>
    <w:basedOn w:val="Normal"/>
    <w:rsid w:val="003D5EB7"/>
    <w:pPr>
      <w:spacing w:after="180"/>
    </w:pPr>
    <w:rPr>
      <w:rFonts w:eastAsia="Times New Roman"/>
      <w:i/>
      <w:color w:val="0000FF"/>
      <w:sz w:val="20"/>
      <w:szCs w:val="20"/>
      <w:lang w:eastAsia="en-US"/>
    </w:rPr>
  </w:style>
  <w:style w:type="paragraph" w:customStyle="1" w:styleId="EX">
    <w:name w:val="EX"/>
    <w:basedOn w:val="Normal"/>
    <w:rsid w:val="003C111B"/>
    <w:pPr>
      <w:keepLines/>
      <w:spacing w:after="180"/>
      <w:ind w:left="1702" w:hanging="1418"/>
    </w:pPr>
    <w:rPr>
      <w:rFonts w:eastAsia="Times New Roman"/>
      <w:sz w:val="20"/>
      <w:szCs w:val="20"/>
      <w:lang w:eastAsia="en-US"/>
    </w:rPr>
  </w:style>
  <w:style w:type="paragraph" w:customStyle="1" w:styleId="B1">
    <w:name w:val="B1"/>
    <w:basedOn w:val="List"/>
    <w:rsid w:val="003C111B"/>
    <w:pPr>
      <w:spacing w:after="180"/>
      <w:ind w:left="568" w:hanging="284"/>
      <w:contextualSpacing w:val="0"/>
    </w:pPr>
    <w:rPr>
      <w:rFonts w:eastAsia="Times New Roman"/>
      <w:sz w:val="20"/>
      <w:szCs w:val="20"/>
      <w:lang w:eastAsia="en-US"/>
    </w:rPr>
  </w:style>
  <w:style w:type="paragraph" w:styleId="List">
    <w:name w:val="List"/>
    <w:basedOn w:val="Normal"/>
    <w:rsid w:val="003C111B"/>
    <w:pPr>
      <w:ind w:left="283" w:hanging="283"/>
      <w:contextualSpacing/>
    </w:pPr>
  </w:style>
  <w:style w:type="character" w:styleId="Hyperlink">
    <w:name w:val="Hyperlink"/>
    <w:rsid w:val="003C111B"/>
    <w:rPr>
      <w:color w:val="0000FF"/>
      <w:u w:val="single"/>
    </w:rPr>
  </w:style>
  <w:style w:type="character" w:customStyle="1" w:styleId="Heading3Char">
    <w:name w:val="Heading 3 Char"/>
    <w:link w:val="Heading3"/>
    <w:rsid w:val="00F8019D"/>
    <w:rPr>
      <w:rFonts w:ascii="Cambria" w:eastAsia="Times New Roman" w:hAnsi="Cambria" w:cs="Times New Roman"/>
      <w:b/>
      <w:bCs/>
      <w:sz w:val="26"/>
      <w:szCs w:val="26"/>
      <w:lang w:eastAsia="ja-JP"/>
    </w:rPr>
  </w:style>
  <w:style w:type="paragraph" w:customStyle="1" w:styleId="EditorsNote">
    <w:name w:val="Editor's Note"/>
    <w:basedOn w:val="Normal"/>
    <w:rsid w:val="00F8019D"/>
    <w:pPr>
      <w:keepLines/>
      <w:spacing w:after="180"/>
      <w:ind w:left="1135" w:hanging="851"/>
    </w:pPr>
    <w:rPr>
      <w:rFonts w:eastAsia="Times New Roman"/>
      <w:color w:val="FF0000"/>
      <w:sz w:val="20"/>
      <w:szCs w:val="20"/>
      <w:lang w:eastAsia="en-US"/>
    </w:rPr>
  </w:style>
  <w:style w:type="character" w:customStyle="1" w:styleId="Heading4Char">
    <w:name w:val="Heading 4 Char"/>
    <w:link w:val="Heading4"/>
    <w:semiHidden/>
    <w:rsid w:val="00DB6135"/>
    <w:rPr>
      <w:rFonts w:ascii="Calibri" w:eastAsia="Times New Roman" w:hAnsi="Calibri" w:cs="Times New Roman"/>
      <w:b/>
      <w:bCs/>
      <w:sz w:val="28"/>
      <w:szCs w:val="28"/>
      <w:lang w:eastAsia="ja-JP"/>
    </w:rPr>
  </w:style>
  <w:style w:type="paragraph" w:customStyle="1" w:styleId="BildUnterschrift">
    <w:name w:val="Bild Unterschrift"/>
    <w:basedOn w:val="Normal"/>
    <w:next w:val="Normal"/>
    <w:link w:val="BildUnterschriftZchn1"/>
    <w:rsid w:val="00F7752F"/>
    <w:pPr>
      <w:keepLines/>
      <w:tabs>
        <w:tab w:val="left" w:pos="993"/>
      </w:tabs>
      <w:spacing w:before="120" w:after="120"/>
      <w:ind w:left="993" w:hanging="993"/>
      <w:jc w:val="center"/>
    </w:pPr>
    <w:rPr>
      <w:rFonts w:ascii="Arial" w:eastAsia="Times New Roman" w:hAnsi="Arial"/>
      <w:sz w:val="22"/>
      <w:szCs w:val="20"/>
      <w:lang w:eastAsia="de-DE"/>
    </w:rPr>
  </w:style>
  <w:style w:type="paragraph" w:customStyle="1" w:styleId="Bildzentriert">
    <w:name w:val="Bild zentriert"/>
    <w:basedOn w:val="Normal"/>
    <w:link w:val="BildzentriertZchn1"/>
    <w:rsid w:val="00F7752F"/>
    <w:pPr>
      <w:keepNext/>
      <w:keepLines/>
      <w:spacing w:after="60"/>
      <w:jc w:val="center"/>
    </w:pPr>
    <w:rPr>
      <w:rFonts w:ascii="Arial" w:eastAsia="Times New Roman" w:hAnsi="Arial"/>
      <w:sz w:val="18"/>
      <w:szCs w:val="20"/>
      <w:lang w:eastAsia="de-DE"/>
    </w:rPr>
  </w:style>
  <w:style w:type="character" w:customStyle="1" w:styleId="BildUnterschriftZchn1">
    <w:name w:val="Bild Unterschrift Zchn1"/>
    <w:link w:val="BildUnterschrift"/>
    <w:rsid w:val="00F7752F"/>
    <w:rPr>
      <w:rFonts w:ascii="Arial" w:eastAsia="Times New Roman" w:hAnsi="Arial"/>
      <w:sz w:val="22"/>
      <w:lang w:eastAsia="de-DE"/>
    </w:rPr>
  </w:style>
  <w:style w:type="character" w:customStyle="1" w:styleId="BildzentriertZchn1">
    <w:name w:val="Bild zentriert Zchn1"/>
    <w:link w:val="Bildzentriert"/>
    <w:rsid w:val="00F7752F"/>
    <w:rPr>
      <w:rFonts w:ascii="Arial" w:eastAsia="Times New Roman" w:hAnsi="Arial"/>
      <w:sz w:val="18"/>
      <w:lang w:eastAsia="de-DE"/>
    </w:rPr>
  </w:style>
  <w:style w:type="paragraph" w:customStyle="1" w:styleId="EW">
    <w:name w:val="EW"/>
    <w:basedOn w:val="EX"/>
    <w:rsid w:val="00737C09"/>
    <w:pPr>
      <w:spacing w:after="0"/>
    </w:pPr>
  </w:style>
  <w:style w:type="paragraph" w:customStyle="1" w:styleId="Tabelle10pt">
    <w:name w:val="Tabelle 10pt"/>
    <w:basedOn w:val="Normal"/>
    <w:link w:val="Tabelle10ptZchn"/>
    <w:qFormat/>
    <w:rsid w:val="00BD3831"/>
    <w:pPr>
      <w:keepLines/>
      <w:spacing w:before="60" w:after="60"/>
    </w:pPr>
    <w:rPr>
      <w:rFonts w:ascii="Arial" w:eastAsia="Times New Roman" w:hAnsi="Arial"/>
      <w:sz w:val="20"/>
      <w:szCs w:val="20"/>
      <w:lang w:eastAsia="de-DE"/>
    </w:rPr>
  </w:style>
  <w:style w:type="paragraph" w:customStyle="1" w:styleId="TabellenKopf">
    <w:name w:val="Tabellen Kopf"/>
    <w:basedOn w:val="Normal"/>
    <w:rsid w:val="00BD3831"/>
    <w:pPr>
      <w:keepNext/>
      <w:keepLines/>
      <w:spacing w:before="60" w:after="60"/>
      <w:jc w:val="center"/>
    </w:pPr>
    <w:rPr>
      <w:rFonts w:ascii="Arial" w:eastAsia="Times New Roman" w:hAnsi="Arial"/>
      <w:b/>
      <w:sz w:val="22"/>
      <w:szCs w:val="20"/>
      <w:lang w:eastAsia="de-DE"/>
    </w:rPr>
  </w:style>
  <w:style w:type="character" w:customStyle="1" w:styleId="Tabellen-BeschriftungZchn">
    <w:name w:val="Tabellen-Beschriftung Zchn"/>
    <w:link w:val="Tabellen-Beschriftung"/>
    <w:rsid w:val="00BD3831"/>
    <w:rPr>
      <w:rFonts w:ascii="Arial" w:hAnsi="Arial"/>
      <w:sz w:val="22"/>
    </w:rPr>
  </w:style>
  <w:style w:type="paragraph" w:customStyle="1" w:styleId="Tabellen-Beschriftung">
    <w:name w:val="Tabellen-Beschriftung"/>
    <w:basedOn w:val="Normal"/>
    <w:next w:val="Normal"/>
    <w:link w:val="Tabellen-BeschriftungZchn"/>
    <w:rsid w:val="00BD3831"/>
    <w:pPr>
      <w:keepNext/>
      <w:keepLines/>
      <w:tabs>
        <w:tab w:val="left" w:pos="1080"/>
      </w:tabs>
      <w:spacing w:before="120" w:after="120"/>
      <w:ind w:left="1077" w:hanging="1077"/>
    </w:pPr>
    <w:rPr>
      <w:rFonts w:ascii="Arial" w:hAnsi="Arial"/>
      <w:sz w:val="22"/>
      <w:szCs w:val="20"/>
    </w:rPr>
  </w:style>
  <w:style w:type="character" w:customStyle="1" w:styleId="Tabelle10ptZchn">
    <w:name w:val="Tabelle 10pt Zchn"/>
    <w:link w:val="Tabelle10pt"/>
    <w:rsid w:val="00BD3831"/>
    <w:rPr>
      <w:rFonts w:ascii="Arial" w:eastAsia="Times New Roman" w:hAnsi="Arial"/>
      <w:lang w:eastAsia="de-DE"/>
    </w:rPr>
  </w:style>
  <w:style w:type="paragraph" w:customStyle="1" w:styleId="Tabelle11Pt">
    <w:name w:val="Tabelle 11 Pt."/>
    <w:basedOn w:val="Tabelle10pt"/>
    <w:rsid w:val="00BD3831"/>
    <w:rPr>
      <w:sz w:val="22"/>
    </w:rPr>
  </w:style>
  <w:style w:type="paragraph" w:styleId="NormalWeb">
    <w:name w:val="Normal (Web)"/>
    <w:basedOn w:val="Normal"/>
    <w:uiPriority w:val="99"/>
    <w:unhideWhenUsed/>
    <w:rsid w:val="002B4C73"/>
    <w:pPr>
      <w:spacing w:before="100" w:beforeAutospacing="1" w:after="100" w:afterAutospacing="1"/>
    </w:pPr>
    <w:rPr>
      <w:rFonts w:eastAsia="Times New Roman"/>
      <w:lang w:eastAsia="en-GB"/>
    </w:rPr>
  </w:style>
  <w:style w:type="table" w:styleId="TableGrid">
    <w:name w:val="Table Grid"/>
    <w:basedOn w:val="TableNormal"/>
    <w:rsid w:val="00632E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Normal"/>
    <w:link w:val="THChar"/>
    <w:rsid w:val="002B6E58"/>
    <w:pPr>
      <w:keepNext/>
      <w:keepLines/>
      <w:spacing w:before="60" w:after="180"/>
      <w:jc w:val="center"/>
    </w:pPr>
    <w:rPr>
      <w:rFonts w:ascii="Arial" w:eastAsia="Times New Roman" w:hAnsi="Arial"/>
      <w:b/>
      <w:sz w:val="20"/>
      <w:szCs w:val="20"/>
      <w:lang w:eastAsia="en-US"/>
    </w:rPr>
  </w:style>
  <w:style w:type="character" w:customStyle="1" w:styleId="THChar">
    <w:name w:val="TH Char"/>
    <w:link w:val="TH"/>
    <w:rsid w:val="002B6E58"/>
    <w:rPr>
      <w:rFonts w:ascii="Arial" w:eastAsia="Times New Roman" w:hAnsi="Arial"/>
      <w:b/>
      <w:lang w:eastAsia="en-US"/>
    </w:rPr>
  </w:style>
  <w:style w:type="paragraph" w:styleId="Header">
    <w:name w:val="header"/>
    <w:basedOn w:val="Normal"/>
    <w:link w:val="HeaderChar"/>
    <w:rsid w:val="000858A6"/>
    <w:pPr>
      <w:tabs>
        <w:tab w:val="center" w:pos="4513"/>
        <w:tab w:val="right" w:pos="9026"/>
      </w:tabs>
    </w:pPr>
  </w:style>
  <w:style w:type="character" w:customStyle="1" w:styleId="HeaderChar">
    <w:name w:val="Header Char"/>
    <w:link w:val="Header"/>
    <w:rsid w:val="000858A6"/>
    <w:rPr>
      <w:sz w:val="24"/>
      <w:szCs w:val="24"/>
      <w:lang w:eastAsia="ja-JP"/>
    </w:rPr>
  </w:style>
  <w:style w:type="paragraph" w:styleId="Footer">
    <w:name w:val="footer"/>
    <w:basedOn w:val="Normal"/>
    <w:link w:val="FooterChar"/>
    <w:uiPriority w:val="99"/>
    <w:rsid w:val="000858A6"/>
    <w:pPr>
      <w:tabs>
        <w:tab w:val="center" w:pos="4513"/>
        <w:tab w:val="right" w:pos="9026"/>
      </w:tabs>
    </w:pPr>
  </w:style>
  <w:style w:type="character" w:customStyle="1" w:styleId="FooterChar">
    <w:name w:val="Footer Char"/>
    <w:link w:val="Footer"/>
    <w:uiPriority w:val="99"/>
    <w:rsid w:val="000858A6"/>
    <w:rPr>
      <w:sz w:val="24"/>
      <w:szCs w:val="24"/>
      <w:lang w:eastAsia="ja-JP"/>
    </w:rPr>
  </w:style>
  <w:style w:type="paragraph" w:styleId="Revision">
    <w:name w:val="Revision"/>
    <w:hidden/>
    <w:uiPriority w:val="99"/>
    <w:semiHidden/>
    <w:rsid w:val="00031D8A"/>
    <w:rPr>
      <w:sz w:val="24"/>
      <w:szCs w:val="24"/>
      <w:lang w:val="en-GB" w:eastAsia="ja-JP"/>
    </w:rPr>
  </w:style>
  <w:style w:type="paragraph" w:styleId="ListParagraph">
    <w:name w:val="List Paragraph"/>
    <w:basedOn w:val="Normal"/>
    <w:uiPriority w:val="34"/>
    <w:qFormat/>
    <w:rsid w:val="0060465A"/>
    <w:pPr>
      <w:ind w:left="720"/>
      <w:contextualSpacing/>
    </w:pPr>
    <w:rPr>
      <w:rFonts w:eastAsia="Times New Roman"/>
      <w:lang w:eastAsia="en-GB"/>
    </w:rPr>
  </w:style>
  <w:style w:type="paragraph" w:styleId="DocumentMap">
    <w:name w:val="Document Map"/>
    <w:basedOn w:val="Normal"/>
    <w:link w:val="DocumentMapChar"/>
    <w:rsid w:val="00171C1C"/>
    <w:rPr>
      <w:rFonts w:ascii="Tahoma" w:hAnsi="Tahoma"/>
      <w:sz w:val="16"/>
      <w:szCs w:val="16"/>
    </w:rPr>
  </w:style>
  <w:style w:type="character" w:customStyle="1" w:styleId="DocumentMapChar">
    <w:name w:val="Document Map Char"/>
    <w:link w:val="DocumentMap"/>
    <w:rsid w:val="00171C1C"/>
    <w:rPr>
      <w:rFonts w:ascii="Tahoma" w:hAnsi="Tahoma" w:cs="Tahoma"/>
      <w:sz w:val="16"/>
      <w:szCs w:val="16"/>
      <w:lang w:val="en-GB" w:eastAsia="ja-JP"/>
    </w:rPr>
  </w:style>
  <w:style w:type="paragraph" w:styleId="FootnoteText">
    <w:name w:val="footnote text"/>
    <w:basedOn w:val="Normal"/>
    <w:link w:val="FootnoteTextChar"/>
    <w:uiPriority w:val="99"/>
    <w:unhideWhenUsed/>
    <w:rsid w:val="00325A8E"/>
    <w:rPr>
      <w:rFonts w:ascii="Calibri" w:eastAsia="Times New Roman" w:hAnsi="Calibri"/>
      <w:sz w:val="20"/>
      <w:szCs w:val="20"/>
      <w:lang w:val="en-US" w:eastAsia="en-US" w:bidi="en-US"/>
    </w:rPr>
  </w:style>
  <w:style w:type="character" w:customStyle="1" w:styleId="FootnoteTextChar">
    <w:name w:val="Footnote Text Char"/>
    <w:link w:val="FootnoteText"/>
    <w:uiPriority w:val="99"/>
    <w:rsid w:val="00325A8E"/>
    <w:rPr>
      <w:rFonts w:ascii="Calibri" w:eastAsia="Times New Roman" w:hAnsi="Calibri"/>
      <w:lang w:val="en-US" w:eastAsia="en-US" w:bidi="en-US"/>
    </w:rPr>
  </w:style>
  <w:style w:type="character" w:styleId="FootnoteReference">
    <w:name w:val="footnote reference"/>
    <w:uiPriority w:val="99"/>
    <w:unhideWhenUsed/>
    <w:rsid w:val="00325A8E"/>
    <w:rPr>
      <w:vertAlign w:val="superscript"/>
    </w:rPr>
  </w:style>
</w:styles>
</file>

<file path=word/webSettings.xml><?xml version="1.0" encoding="utf-8"?>
<w:webSettings xmlns:r="http://schemas.openxmlformats.org/officeDocument/2006/relationships" xmlns:w="http://schemas.openxmlformats.org/wordprocessingml/2006/main">
  <w:divs>
    <w:div w:id="76249071">
      <w:bodyDiv w:val="1"/>
      <w:marLeft w:val="0"/>
      <w:marRight w:val="0"/>
      <w:marTop w:val="0"/>
      <w:marBottom w:val="0"/>
      <w:divBdr>
        <w:top w:val="none" w:sz="0" w:space="0" w:color="auto"/>
        <w:left w:val="none" w:sz="0" w:space="0" w:color="auto"/>
        <w:bottom w:val="none" w:sz="0" w:space="0" w:color="auto"/>
        <w:right w:val="none" w:sz="0" w:space="0" w:color="auto"/>
      </w:divBdr>
    </w:div>
    <w:div w:id="252519239">
      <w:bodyDiv w:val="1"/>
      <w:marLeft w:val="0"/>
      <w:marRight w:val="0"/>
      <w:marTop w:val="0"/>
      <w:marBottom w:val="0"/>
      <w:divBdr>
        <w:top w:val="none" w:sz="0" w:space="0" w:color="auto"/>
        <w:left w:val="none" w:sz="0" w:space="0" w:color="auto"/>
        <w:bottom w:val="none" w:sz="0" w:space="0" w:color="auto"/>
        <w:right w:val="none" w:sz="0" w:space="0" w:color="auto"/>
      </w:divBdr>
      <w:divsChild>
        <w:div w:id="160782673">
          <w:marLeft w:val="562"/>
          <w:marRight w:val="0"/>
          <w:marTop w:val="120"/>
          <w:marBottom w:val="0"/>
          <w:divBdr>
            <w:top w:val="none" w:sz="0" w:space="0" w:color="auto"/>
            <w:left w:val="none" w:sz="0" w:space="0" w:color="auto"/>
            <w:bottom w:val="none" w:sz="0" w:space="0" w:color="auto"/>
            <w:right w:val="none" w:sz="0" w:space="0" w:color="auto"/>
          </w:divBdr>
        </w:div>
        <w:div w:id="869682577">
          <w:marLeft w:val="274"/>
          <w:marRight w:val="0"/>
          <w:marTop w:val="120"/>
          <w:marBottom w:val="0"/>
          <w:divBdr>
            <w:top w:val="none" w:sz="0" w:space="0" w:color="auto"/>
            <w:left w:val="none" w:sz="0" w:space="0" w:color="auto"/>
            <w:bottom w:val="none" w:sz="0" w:space="0" w:color="auto"/>
            <w:right w:val="none" w:sz="0" w:space="0" w:color="auto"/>
          </w:divBdr>
        </w:div>
        <w:div w:id="1169054154">
          <w:marLeft w:val="274"/>
          <w:marRight w:val="0"/>
          <w:marTop w:val="120"/>
          <w:marBottom w:val="0"/>
          <w:divBdr>
            <w:top w:val="none" w:sz="0" w:space="0" w:color="auto"/>
            <w:left w:val="none" w:sz="0" w:space="0" w:color="auto"/>
            <w:bottom w:val="none" w:sz="0" w:space="0" w:color="auto"/>
            <w:right w:val="none" w:sz="0" w:space="0" w:color="auto"/>
          </w:divBdr>
        </w:div>
        <w:div w:id="1318531930">
          <w:marLeft w:val="562"/>
          <w:marRight w:val="0"/>
          <w:marTop w:val="120"/>
          <w:marBottom w:val="0"/>
          <w:divBdr>
            <w:top w:val="none" w:sz="0" w:space="0" w:color="auto"/>
            <w:left w:val="none" w:sz="0" w:space="0" w:color="auto"/>
            <w:bottom w:val="none" w:sz="0" w:space="0" w:color="auto"/>
            <w:right w:val="none" w:sz="0" w:space="0" w:color="auto"/>
          </w:divBdr>
        </w:div>
        <w:div w:id="1566524789">
          <w:marLeft w:val="562"/>
          <w:marRight w:val="0"/>
          <w:marTop w:val="120"/>
          <w:marBottom w:val="0"/>
          <w:divBdr>
            <w:top w:val="none" w:sz="0" w:space="0" w:color="auto"/>
            <w:left w:val="none" w:sz="0" w:space="0" w:color="auto"/>
            <w:bottom w:val="none" w:sz="0" w:space="0" w:color="auto"/>
            <w:right w:val="none" w:sz="0" w:space="0" w:color="auto"/>
          </w:divBdr>
        </w:div>
      </w:divsChild>
    </w:div>
    <w:div w:id="510723265">
      <w:bodyDiv w:val="1"/>
      <w:marLeft w:val="0"/>
      <w:marRight w:val="0"/>
      <w:marTop w:val="0"/>
      <w:marBottom w:val="0"/>
      <w:divBdr>
        <w:top w:val="none" w:sz="0" w:space="0" w:color="auto"/>
        <w:left w:val="none" w:sz="0" w:space="0" w:color="auto"/>
        <w:bottom w:val="none" w:sz="0" w:space="0" w:color="auto"/>
        <w:right w:val="none" w:sz="0" w:space="0" w:color="auto"/>
      </w:divBdr>
      <w:divsChild>
        <w:div w:id="2019187435">
          <w:marLeft w:val="547"/>
          <w:marRight w:val="0"/>
          <w:marTop w:val="288"/>
          <w:marBottom w:val="0"/>
          <w:divBdr>
            <w:top w:val="none" w:sz="0" w:space="0" w:color="auto"/>
            <w:left w:val="none" w:sz="0" w:space="0" w:color="auto"/>
            <w:bottom w:val="none" w:sz="0" w:space="0" w:color="auto"/>
            <w:right w:val="none" w:sz="0" w:space="0" w:color="auto"/>
          </w:divBdr>
        </w:div>
        <w:div w:id="2068724611">
          <w:marLeft w:val="547"/>
          <w:marRight w:val="0"/>
          <w:marTop w:val="288"/>
          <w:marBottom w:val="0"/>
          <w:divBdr>
            <w:top w:val="none" w:sz="0" w:space="0" w:color="auto"/>
            <w:left w:val="none" w:sz="0" w:space="0" w:color="auto"/>
            <w:bottom w:val="none" w:sz="0" w:space="0" w:color="auto"/>
            <w:right w:val="none" w:sz="0" w:space="0" w:color="auto"/>
          </w:divBdr>
        </w:div>
      </w:divsChild>
    </w:div>
    <w:div w:id="517547908">
      <w:bodyDiv w:val="1"/>
      <w:marLeft w:val="0"/>
      <w:marRight w:val="0"/>
      <w:marTop w:val="0"/>
      <w:marBottom w:val="0"/>
      <w:divBdr>
        <w:top w:val="none" w:sz="0" w:space="0" w:color="auto"/>
        <w:left w:val="none" w:sz="0" w:space="0" w:color="auto"/>
        <w:bottom w:val="none" w:sz="0" w:space="0" w:color="auto"/>
        <w:right w:val="none" w:sz="0" w:space="0" w:color="auto"/>
      </w:divBdr>
      <w:divsChild>
        <w:div w:id="132215712">
          <w:marLeft w:val="-3711"/>
          <w:marRight w:val="0"/>
          <w:marTop w:val="0"/>
          <w:marBottom w:val="0"/>
          <w:divBdr>
            <w:top w:val="none" w:sz="0" w:space="0" w:color="auto"/>
            <w:left w:val="none" w:sz="0" w:space="0" w:color="auto"/>
            <w:bottom w:val="none" w:sz="0" w:space="0" w:color="auto"/>
            <w:right w:val="none" w:sz="0" w:space="0" w:color="auto"/>
          </w:divBdr>
        </w:div>
        <w:div w:id="1875263990">
          <w:marLeft w:val="0"/>
          <w:marRight w:val="0"/>
          <w:marTop w:val="0"/>
          <w:marBottom w:val="0"/>
          <w:divBdr>
            <w:top w:val="none" w:sz="0" w:space="0" w:color="auto"/>
            <w:left w:val="none" w:sz="0" w:space="0" w:color="auto"/>
            <w:bottom w:val="none" w:sz="0" w:space="0" w:color="auto"/>
            <w:right w:val="none" w:sz="0" w:space="0" w:color="auto"/>
          </w:divBdr>
        </w:div>
      </w:divsChild>
    </w:div>
    <w:div w:id="519205813">
      <w:bodyDiv w:val="1"/>
      <w:marLeft w:val="0"/>
      <w:marRight w:val="0"/>
      <w:marTop w:val="0"/>
      <w:marBottom w:val="0"/>
      <w:divBdr>
        <w:top w:val="none" w:sz="0" w:space="0" w:color="auto"/>
        <w:left w:val="none" w:sz="0" w:space="0" w:color="auto"/>
        <w:bottom w:val="none" w:sz="0" w:space="0" w:color="auto"/>
        <w:right w:val="none" w:sz="0" w:space="0" w:color="auto"/>
      </w:divBdr>
    </w:div>
    <w:div w:id="528028247">
      <w:bodyDiv w:val="1"/>
      <w:marLeft w:val="0"/>
      <w:marRight w:val="0"/>
      <w:marTop w:val="0"/>
      <w:marBottom w:val="0"/>
      <w:divBdr>
        <w:top w:val="none" w:sz="0" w:space="0" w:color="auto"/>
        <w:left w:val="none" w:sz="0" w:space="0" w:color="auto"/>
        <w:bottom w:val="none" w:sz="0" w:space="0" w:color="auto"/>
        <w:right w:val="none" w:sz="0" w:space="0" w:color="auto"/>
      </w:divBdr>
      <w:divsChild>
        <w:div w:id="53820348">
          <w:marLeft w:val="547"/>
          <w:marRight w:val="0"/>
          <w:marTop w:val="216"/>
          <w:marBottom w:val="0"/>
          <w:divBdr>
            <w:top w:val="none" w:sz="0" w:space="0" w:color="auto"/>
            <w:left w:val="none" w:sz="0" w:space="0" w:color="auto"/>
            <w:bottom w:val="none" w:sz="0" w:space="0" w:color="auto"/>
            <w:right w:val="none" w:sz="0" w:space="0" w:color="auto"/>
          </w:divBdr>
        </w:div>
        <w:div w:id="421729336">
          <w:marLeft w:val="547"/>
          <w:marRight w:val="0"/>
          <w:marTop w:val="216"/>
          <w:marBottom w:val="0"/>
          <w:divBdr>
            <w:top w:val="none" w:sz="0" w:space="0" w:color="auto"/>
            <w:left w:val="none" w:sz="0" w:space="0" w:color="auto"/>
            <w:bottom w:val="none" w:sz="0" w:space="0" w:color="auto"/>
            <w:right w:val="none" w:sz="0" w:space="0" w:color="auto"/>
          </w:divBdr>
        </w:div>
        <w:div w:id="637808767">
          <w:marLeft w:val="547"/>
          <w:marRight w:val="0"/>
          <w:marTop w:val="216"/>
          <w:marBottom w:val="0"/>
          <w:divBdr>
            <w:top w:val="none" w:sz="0" w:space="0" w:color="auto"/>
            <w:left w:val="none" w:sz="0" w:space="0" w:color="auto"/>
            <w:bottom w:val="none" w:sz="0" w:space="0" w:color="auto"/>
            <w:right w:val="none" w:sz="0" w:space="0" w:color="auto"/>
          </w:divBdr>
        </w:div>
        <w:div w:id="693726570">
          <w:marLeft w:val="547"/>
          <w:marRight w:val="0"/>
          <w:marTop w:val="216"/>
          <w:marBottom w:val="0"/>
          <w:divBdr>
            <w:top w:val="none" w:sz="0" w:space="0" w:color="auto"/>
            <w:left w:val="none" w:sz="0" w:space="0" w:color="auto"/>
            <w:bottom w:val="none" w:sz="0" w:space="0" w:color="auto"/>
            <w:right w:val="none" w:sz="0" w:space="0" w:color="auto"/>
          </w:divBdr>
        </w:div>
        <w:div w:id="705906147">
          <w:marLeft w:val="1166"/>
          <w:marRight w:val="0"/>
          <w:marTop w:val="86"/>
          <w:marBottom w:val="0"/>
          <w:divBdr>
            <w:top w:val="none" w:sz="0" w:space="0" w:color="auto"/>
            <w:left w:val="none" w:sz="0" w:space="0" w:color="auto"/>
            <w:bottom w:val="none" w:sz="0" w:space="0" w:color="auto"/>
            <w:right w:val="none" w:sz="0" w:space="0" w:color="auto"/>
          </w:divBdr>
        </w:div>
        <w:div w:id="720060268">
          <w:marLeft w:val="547"/>
          <w:marRight w:val="0"/>
          <w:marTop w:val="216"/>
          <w:marBottom w:val="0"/>
          <w:divBdr>
            <w:top w:val="none" w:sz="0" w:space="0" w:color="auto"/>
            <w:left w:val="none" w:sz="0" w:space="0" w:color="auto"/>
            <w:bottom w:val="none" w:sz="0" w:space="0" w:color="auto"/>
            <w:right w:val="none" w:sz="0" w:space="0" w:color="auto"/>
          </w:divBdr>
        </w:div>
      </w:divsChild>
    </w:div>
    <w:div w:id="548616233">
      <w:bodyDiv w:val="1"/>
      <w:marLeft w:val="0"/>
      <w:marRight w:val="0"/>
      <w:marTop w:val="0"/>
      <w:marBottom w:val="0"/>
      <w:divBdr>
        <w:top w:val="none" w:sz="0" w:space="0" w:color="auto"/>
        <w:left w:val="none" w:sz="0" w:space="0" w:color="auto"/>
        <w:bottom w:val="none" w:sz="0" w:space="0" w:color="auto"/>
        <w:right w:val="none" w:sz="0" w:space="0" w:color="auto"/>
      </w:divBdr>
      <w:divsChild>
        <w:div w:id="213391073">
          <w:marLeft w:val="274"/>
          <w:marRight w:val="0"/>
          <w:marTop w:val="120"/>
          <w:marBottom w:val="0"/>
          <w:divBdr>
            <w:top w:val="none" w:sz="0" w:space="0" w:color="auto"/>
            <w:left w:val="none" w:sz="0" w:space="0" w:color="auto"/>
            <w:bottom w:val="none" w:sz="0" w:space="0" w:color="auto"/>
            <w:right w:val="none" w:sz="0" w:space="0" w:color="auto"/>
          </w:divBdr>
        </w:div>
        <w:div w:id="744453342">
          <w:marLeft w:val="274"/>
          <w:marRight w:val="0"/>
          <w:marTop w:val="120"/>
          <w:marBottom w:val="0"/>
          <w:divBdr>
            <w:top w:val="none" w:sz="0" w:space="0" w:color="auto"/>
            <w:left w:val="none" w:sz="0" w:space="0" w:color="auto"/>
            <w:bottom w:val="none" w:sz="0" w:space="0" w:color="auto"/>
            <w:right w:val="none" w:sz="0" w:space="0" w:color="auto"/>
          </w:divBdr>
        </w:div>
        <w:div w:id="928730664">
          <w:marLeft w:val="274"/>
          <w:marRight w:val="0"/>
          <w:marTop w:val="120"/>
          <w:marBottom w:val="0"/>
          <w:divBdr>
            <w:top w:val="none" w:sz="0" w:space="0" w:color="auto"/>
            <w:left w:val="none" w:sz="0" w:space="0" w:color="auto"/>
            <w:bottom w:val="none" w:sz="0" w:space="0" w:color="auto"/>
            <w:right w:val="none" w:sz="0" w:space="0" w:color="auto"/>
          </w:divBdr>
        </w:div>
        <w:div w:id="1081951366">
          <w:marLeft w:val="562"/>
          <w:marRight w:val="0"/>
          <w:marTop w:val="120"/>
          <w:marBottom w:val="0"/>
          <w:divBdr>
            <w:top w:val="none" w:sz="0" w:space="0" w:color="auto"/>
            <w:left w:val="none" w:sz="0" w:space="0" w:color="auto"/>
            <w:bottom w:val="none" w:sz="0" w:space="0" w:color="auto"/>
            <w:right w:val="none" w:sz="0" w:space="0" w:color="auto"/>
          </w:divBdr>
        </w:div>
        <w:div w:id="1410689479">
          <w:marLeft w:val="274"/>
          <w:marRight w:val="0"/>
          <w:marTop w:val="120"/>
          <w:marBottom w:val="0"/>
          <w:divBdr>
            <w:top w:val="none" w:sz="0" w:space="0" w:color="auto"/>
            <w:left w:val="none" w:sz="0" w:space="0" w:color="auto"/>
            <w:bottom w:val="none" w:sz="0" w:space="0" w:color="auto"/>
            <w:right w:val="none" w:sz="0" w:space="0" w:color="auto"/>
          </w:divBdr>
        </w:div>
        <w:div w:id="1498031233">
          <w:marLeft w:val="274"/>
          <w:marRight w:val="0"/>
          <w:marTop w:val="120"/>
          <w:marBottom w:val="0"/>
          <w:divBdr>
            <w:top w:val="none" w:sz="0" w:space="0" w:color="auto"/>
            <w:left w:val="none" w:sz="0" w:space="0" w:color="auto"/>
            <w:bottom w:val="none" w:sz="0" w:space="0" w:color="auto"/>
            <w:right w:val="none" w:sz="0" w:space="0" w:color="auto"/>
          </w:divBdr>
        </w:div>
        <w:div w:id="1898781072">
          <w:marLeft w:val="562"/>
          <w:marRight w:val="0"/>
          <w:marTop w:val="120"/>
          <w:marBottom w:val="0"/>
          <w:divBdr>
            <w:top w:val="none" w:sz="0" w:space="0" w:color="auto"/>
            <w:left w:val="none" w:sz="0" w:space="0" w:color="auto"/>
            <w:bottom w:val="none" w:sz="0" w:space="0" w:color="auto"/>
            <w:right w:val="none" w:sz="0" w:space="0" w:color="auto"/>
          </w:divBdr>
        </w:div>
        <w:div w:id="1967202591">
          <w:marLeft w:val="274"/>
          <w:marRight w:val="0"/>
          <w:marTop w:val="120"/>
          <w:marBottom w:val="0"/>
          <w:divBdr>
            <w:top w:val="none" w:sz="0" w:space="0" w:color="auto"/>
            <w:left w:val="none" w:sz="0" w:space="0" w:color="auto"/>
            <w:bottom w:val="none" w:sz="0" w:space="0" w:color="auto"/>
            <w:right w:val="none" w:sz="0" w:space="0" w:color="auto"/>
          </w:divBdr>
        </w:div>
        <w:div w:id="2030597084">
          <w:marLeft w:val="274"/>
          <w:marRight w:val="0"/>
          <w:marTop w:val="120"/>
          <w:marBottom w:val="0"/>
          <w:divBdr>
            <w:top w:val="none" w:sz="0" w:space="0" w:color="auto"/>
            <w:left w:val="none" w:sz="0" w:space="0" w:color="auto"/>
            <w:bottom w:val="none" w:sz="0" w:space="0" w:color="auto"/>
            <w:right w:val="none" w:sz="0" w:space="0" w:color="auto"/>
          </w:divBdr>
        </w:div>
      </w:divsChild>
    </w:div>
    <w:div w:id="590696070">
      <w:bodyDiv w:val="1"/>
      <w:marLeft w:val="0"/>
      <w:marRight w:val="0"/>
      <w:marTop w:val="0"/>
      <w:marBottom w:val="0"/>
      <w:divBdr>
        <w:top w:val="none" w:sz="0" w:space="0" w:color="auto"/>
        <w:left w:val="none" w:sz="0" w:space="0" w:color="auto"/>
        <w:bottom w:val="none" w:sz="0" w:space="0" w:color="auto"/>
        <w:right w:val="none" w:sz="0" w:space="0" w:color="auto"/>
      </w:divBdr>
      <w:divsChild>
        <w:div w:id="1725444284">
          <w:marLeft w:val="547"/>
          <w:marRight w:val="0"/>
          <w:marTop w:val="192"/>
          <w:marBottom w:val="0"/>
          <w:divBdr>
            <w:top w:val="none" w:sz="0" w:space="0" w:color="auto"/>
            <w:left w:val="none" w:sz="0" w:space="0" w:color="auto"/>
            <w:bottom w:val="none" w:sz="0" w:space="0" w:color="auto"/>
            <w:right w:val="none" w:sz="0" w:space="0" w:color="auto"/>
          </w:divBdr>
        </w:div>
        <w:div w:id="1766265523">
          <w:marLeft w:val="547"/>
          <w:marRight w:val="0"/>
          <w:marTop w:val="192"/>
          <w:marBottom w:val="0"/>
          <w:divBdr>
            <w:top w:val="none" w:sz="0" w:space="0" w:color="auto"/>
            <w:left w:val="none" w:sz="0" w:space="0" w:color="auto"/>
            <w:bottom w:val="none" w:sz="0" w:space="0" w:color="auto"/>
            <w:right w:val="none" w:sz="0" w:space="0" w:color="auto"/>
          </w:divBdr>
        </w:div>
      </w:divsChild>
    </w:div>
    <w:div w:id="657419063">
      <w:bodyDiv w:val="1"/>
      <w:marLeft w:val="0"/>
      <w:marRight w:val="0"/>
      <w:marTop w:val="0"/>
      <w:marBottom w:val="0"/>
      <w:divBdr>
        <w:top w:val="none" w:sz="0" w:space="0" w:color="auto"/>
        <w:left w:val="none" w:sz="0" w:space="0" w:color="auto"/>
        <w:bottom w:val="none" w:sz="0" w:space="0" w:color="auto"/>
        <w:right w:val="none" w:sz="0" w:space="0" w:color="auto"/>
      </w:divBdr>
      <w:divsChild>
        <w:div w:id="992559680">
          <w:marLeft w:val="547"/>
          <w:marRight w:val="0"/>
          <w:marTop w:val="192"/>
          <w:marBottom w:val="0"/>
          <w:divBdr>
            <w:top w:val="none" w:sz="0" w:space="0" w:color="auto"/>
            <w:left w:val="none" w:sz="0" w:space="0" w:color="auto"/>
            <w:bottom w:val="none" w:sz="0" w:space="0" w:color="auto"/>
            <w:right w:val="none" w:sz="0" w:space="0" w:color="auto"/>
          </w:divBdr>
        </w:div>
        <w:div w:id="1014260180">
          <w:marLeft w:val="547"/>
          <w:marRight w:val="0"/>
          <w:marTop w:val="192"/>
          <w:marBottom w:val="0"/>
          <w:divBdr>
            <w:top w:val="none" w:sz="0" w:space="0" w:color="auto"/>
            <w:left w:val="none" w:sz="0" w:space="0" w:color="auto"/>
            <w:bottom w:val="none" w:sz="0" w:space="0" w:color="auto"/>
            <w:right w:val="none" w:sz="0" w:space="0" w:color="auto"/>
          </w:divBdr>
        </w:div>
      </w:divsChild>
    </w:div>
    <w:div w:id="725379308">
      <w:bodyDiv w:val="1"/>
      <w:marLeft w:val="0"/>
      <w:marRight w:val="0"/>
      <w:marTop w:val="0"/>
      <w:marBottom w:val="0"/>
      <w:divBdr>
        <w:top w:val="none" w:sz="0" w:space="0" w:color="auto"/>
        <w:left w:val="none" w:sz="0" w:space="0" w:color="auto"/>
        <w:bottom w:val="none" w:sz="0" w:space="0" w:color="auto"/>
        <w:right w:val="none" w:sz="0" w:space="0" w:color="auto"/>
      </w:divBdr>
    </w:div>
    <w:div w:id="822703234">
      <w:bodyDiv w:val="1"/>
      <w:marLeft w:val="0"/>
      <w:marRight w:val="0"/>
      <w:marTop w:val="0"/>
      <w:marBottom w:val="0"/>
      <w:divBdr>
        <w:top w:val="none" w:sz="0" w:space="0" w:color="auto"/>
        <w:left w:val="none" w:sz="0" w:space="0" w:color="auto"/>
        <w:bottom w:val="none" w:sz="0" w:space="0" w:color="auto"/>
        <w:right w:val="none" w:sz="0" w:space="0" w:color="auto"/>
      </w:divBdr>
    </w:div>
    <w:div w:id="876703083">
      <w:bodyDiv w:val="1"/>
      <w:marLeft w:val="0"/>
      <w:marRight w:val="0"/>
      <w:marTop w:val="0"/>
      <w:marBottom w:val="0"/>
      <w:divBdr>
        <w:top w:val="none" w:sz="0" w:space="0" w:color="auto"/>
        <w:left w:val="none" w:sz="0" w:space="0" w:color="auto"/>
        <w:bottom w:val="none" w:sz="0" w:space="0" w:color="auto"/>
        <w:right w:val="none" w:sz="0" w:space="0" w:color="auto"/>
      </w:divBdr>
    </w:div>
    <w:div w:id="960961637">
      <w:bodyDiv w:val="1"/>
      <w:marLeft w:val="0"/>
      <w:marRight w:val="0"/>
      <w:marTop w:val="0"/>
      <w:marBottom w:val="0"/>
      <w:divBdr>
        <w:top w:val="none" w:sz="0" w:space="0" w:color="auto"/>
        <w:left w:val="none" w:sz="0" w:space="0" w:color="auto"/>
        <w:bottom w:val="none" w:sz="0" w:space="0" w:color="auto"/>
        <w:right w:val="none" w:sz="0" w:space="0" w:color="auto"/>
      </w:divBdr>
    </w:div>
    <w:div w:id="1038431387">
      <w:bodyDiv w:val="1"/>
      <w:marLeft w:val="0"/>
      <w:marRight w:val="0"/>
      <w:marTop w:val="0"/>
      <w:marBottom w:val="0"/>
      <w:divBdr>
        <w:top w:val="none" w:sz="0" w:space="0" w:color="auto"/>
        <w:left w:val="none" w:sz="0" w:space="0" w:color="auto"/>
        <w:bottom w:val="none" w:sz="0" w:space="0" w:color="auto"/>
        <w:right w:val="none" w:sz="0" w:space="0" w:color="auto"/>
      </w:divBdr>
    </w:div>
    <w:div w:id="1068648738">
      <w:bodyDiv w:val="1"/>
      <w:marLeft w:val="0"/>
      <w:marRight w:val="0"/>
      <w:marTop w:val="0"/>
      <w:marBottom w:val="0"/>
      <w:divBdr>
        <w:top w:val="none" w:sz="0" w:space="0" w:color="auto"/>
        <w:left w:val="none" w:sz="0" w:space="0" w:color="auto"/>
        <w:bottom w:val="none" w:sz="0" w:space="0" w:color="auto"/>
        <w:right w:val="none" w:sz="0" w:space="0" w:color="auto"/>
      </w:divBdr>
    </w:div>
    <w:div w:id="1076243272">
      <w:bodyDiv w:val="1"/>
      <w:marLeft w:val="0"/>
      <w:marRight w:val="0"/>
      <w:marTop w:val="0"/>
      <w:marBottom w:val="0"/>
      <w:divBdr>
        <w:top w:val="none" w:sz="0" w:space="0" w:color="auto"/>
        <w:left w:val="none" w:sz="0" w:space="0" w:color="auto"/>
        <w:bottom w:val="none" w:sz="0" w:space="0" w:color="auto"/>
        <w:right w:val="none" w:sz="0" w:space="0" w:color="auto"/>
      </w:divBdr>
      <w:divsChild>
        <w:div w:id="101078836">
          <w:marLeft w:val="562"/>
          <w:marRight w:val="0"/>
          <w:marTop w:val="120"/>
          <w:marBottom w:val="0"/>
          <w:divBdr>
            <w:top w:val="none" w:sz="0" w:space="0" w:color="auto"/>
            <w:left w:val="none" w:sz="0" w:space="0" w:color="auto"/>
            <w:bottom w:val="none" w:sz="0" w:space="0" w:color="auto"/>
            <w:right w:val="none" w:sz="0" w:space="0" w:color="auto"/>
          </w:divBdr>
        </w:div>
        <w:div w:id="205602728">
          <w:marLeft w:val="274"/>
          <w:marRight w:val="0"/>
          <w:marTop w:val="120"/>
          <w:marBottom w:val="0"/>
          <w:divBdr>
            <w:top w:val="none" w:sz="0" w:space="0" w:color="auto"/>
            <w:left w:val="none" w:sz="0" w:space="0" w:color="auto"/>
            <w:bottom w:val="none" w:sz="0" w:space="0" w:color="auto"/>
            <w:right w:val="none" w:sz="0" w:space="0" w:color="auto"/>
          </w:divBdr>
        </w:div>
        <w:div w:id="453987852">
          <w:marLeft w:val="835"/>
          <w:marRight w:val="0"/>
          <w:marTop w:val="120"/>
          <w:marBottom w:val="0"/>
          <w:divBdr>
            <w:top w:val="none" w:sz="0" w:space="0" w:color="auto"/>
            <w:left w:val="none" w:sz="0" w:space="0" w:color="auto"/>
            <w:bottom w:val="none" w:sz="0" w:space="0" w:color="auto"/>
            <w:right w:val="none" w:sz="0" w:space="0" w:color="auto"/>
          </w:divBdr>
        </w:div>
        <w:div w:id="785080937">
          <w:marLeft w:val="274"/>
          <w:marRight w:val="0"/>
          <w:marTop w:val="120"/>
          <w:marBottom w:val="0"/>
          <w:divBdr>
            <w:top w:val="none" w:sz="0" w:space="0" w:color="auto"/>
            <w:left w:val="none" w:sz="0" w:space="0" w:color="auto"/>
            <w:bottom w:val="none" w:sz="0" w:space="0" w:color="auto"/>
            <w:right w:val="none" w:sz="0" w:space="0" w:color="auto"/>
          </w:divBdr>
        </w:div>
        <w:div w:id="846139495">
          <w:marLeft w:val="835"/>
          <w:marRight w:val="0"/>
          <w:marTop w:val="120"/>
          <w:marBottom w:val="0"/>
          <w:divBdr>
            <w:top w:val="none" w:sz="0" w:space="0" w:color="auto"/>
            <w:left w:val="none" w:sz="0" w:space="0" w:color="auto"/>
            <w:bottom w:val="none" w:sz="0" w:space="0" w:color="auto"/>
            <w:right w:val="none" w:sz="0" w:space="0" w:color="auto"/>
          </w:divBdr>
        </w:div>
        <w:div w:id="898973963">
          <w:marLeft w:val="562"/>
          <w:marRight w:val="0"/>
          <w:marTop w:val="120"/>
          <w:marBottom w:val="0"/>
          <w:divBdr>
            <w:top w:val="none" w:sz="0" w:space="0" w:color="auto"/>
            <w:left w:val="none" w:sz="0" w:space="0" w:color="auto"/>
            <w:bottom w:val="none" w:sz="0" w:space="0" w:color="auto"/>
            <w:right w:val="none" w:sz="0" w:space="0" w:color="auto"/>
          </w:divBdr>
        </w:div>
        <w:div w:id="958409991">
          <w:marLeft w:val="562"/>
          <w:marRight w:val="0"/>
          <w:marTop w:val="120"/>
          <w:marBottom w:val="0"/>
          <w:divBdr>
            <w:top w:val="none" w:sz="0" w:space="0" w:color="auto"/>
            <w:left w:val="none" w:sz="0" w:space="0" w:color="auto"/>
            <w:bottom w:val="none" w:sz="0" w:space="0" w:color="auto"/>
            <w:right w:val="none" w:sz="0" w:space="0" w:color="auto"/>
          </w:divBdr>
        </w:div>
        <w:div w:id="1741095103">
          <w:marLeft w:val="562"/>
          <w:marRight w:val="0"/>
          <w:marTop w:val="120"/>
          <w:marBottom w:val="0"/>
          <w:divBdr>
            <w:top w:val="none" w:sz="0" w:space="0" w:color="auto"/>
            <w:left w:val="none" w:sz="0" w:space="0" w:color="auto"/>
            <w:bottom w:val="none" w:sz="0" w:space="0" w:color="auto"/>
            <w:right w:val="none" w:sz="0" w:space="0" w:color="auto"/>
          </w:divBdr>
        </w:div>
      </w:divsChild>
    </w:div>
    <w:div w:id="1161123468">
      <w:bodyDiv w:val="1"/>
      <w:marLeft w:val="0"/>
      <w:marRight w:val="0"/>
      <w:marTop w:val="0"/>
      <w:marBottom w:val="0"/>
      <w:divBdr>
        <w:top w:val="none" w:sz="0" w:space="0" w:color="auto"/>
        <w:left w:val="none" w:sz="0" w:space="0" w:color="auto"/>
        <w:bottom w:val="none" w:sz="0" w:space="0" w:color="auto"/>
        <w:right w:val="none" w:sz="0" w:space="0" w:color="auto"/>
      </w:divBdr>
      <w:divsChild>
        <w:div w:id="55395430">
          <w:marLeft w:val="547"/>
          <w:marRight w:val="0"/>
          <w:marTop w:val="216"/>
          <w:marBottom w:val="0"/>
          <w:divBdr>
            <w:top w:val="none" w:sz="0" w:space="0" w:color="auto"/>
            <w:left w:val="none" w:sz="0" w:space="0" w:color="auto"/>
            <w:bottom w:val="none" w:sz="0" w:space="0" w:color="auto"/>
            <w:right w:val="none" w:sz="0" w:space="0" w:color="auto"/>
          </w:divBdr>
        </w:div>
        <w:div w:id="332756949">
          <w:marLeft w:val="547"/>
          <w:marRight w:val="0"/>
          <w:marTop w:val="216"/>
          <w:marBottom w:val="0"/>
          <w:divBdr>
            <w:top w:val="none" w:sz="0" w:space="0" w:color="auto"/>
            <w:left w:val="none" w:sz="0" w:space="0" w:color="auto"/>
            <w:bottom w:val="none" w:sz="0" w:space="0" w:color="auto"/>
            <w:right w:val="none" w:sz="0" w:space="0" w:color="auto"/>
          </w:divBdr>
        </w:div>
        <w:div w:id="673647226">
          <w:marLeft w:val="547"/>
          <w:marRight w:val="0"/>
          <w:marTop w:val="216"/>
          <w:marBottom w:val="0"/>
          <w:divBdr>
            <w:top w:val="none" w:sz="0" w:space="0" w:color="auto"/>
            <w:left w:val="none" w:sz="0" w:space="0" w:color="auto"/>
            <w:bottom w:val="none" w:sz="0" w:space="0" w:color="auto"/>
            <w:right w:val="none" w:sz="0" w:space="0" w:color="auto"/>
          </w:divBdr>
        </w:div>
        <w:div w:id="740248495">
          <w:marLeft w:val="547"/>
          <w:marRight w:val="0"/>
          <w:marTop w:val="216"/>
          <w:marBottom w:val="0"/>
          <w:divBdr>
            <w:top w:val="none" w:sz="0" w:space="0" w:color="auto"/>
            <w:left w:val="none" w:sz="0" w:space="0" w:color="auto"/>
            <w:bottom w:val="none" w:sz="0" w:space="0" w:color="auto"/>
            <w:right w:val="none" w:sz="0" w:space="0" w:color="auto"/>
          </w:divBdr>
        </w:div>
      </w:divsChild>
    </w:div>
    <w:div w:id="1242565082">
      <w:bodyDiv w:val="1"/>
      <w:marLeft w:val="0"/>
      <w:marRight w:val="0"/>
      <w:marTop w:val="0"/>
      <w:marBottom w:val="0"/>
      <w:divBdr>
        <w:top w:val="none" w:sz="0" w:space="0" w:color="auto"/>
        <w:left w:val="none" w:sz="0" w:space="0" w:color="auto"/>
        <w:bottom w:val="none" w:sz="0" w:space="0" w:color="auto"/>
        <w:right w:val="none" w:sz="0" w:space="0" w:color="auto"/>
      </w:divBdr>
      <w:divsChild>
        <w:div w:id="7491014">
          <w:marLeft w:val="547"/>
          <w:marRight w:val="0"/>
          <w:marTop w:val="240"/>
          <w:marBottom w:val="0"/>
          <w:divBdr>
            <w:top w:val="none" w:sz="0" w:space="0" w:color="auto"/>
            <w:left w:val="none" w:sz="0" w:space="0" w:color="auto"/>
            <w:bottom w:val="none" w:sz="0" w:space="0" w:color="auto"/>
            <w:right w:val="none" w:sz="0" w:space="0" w:color="auto"/>
          </w:divBdr>
        </w:div>
        <w:div w:id="1214926970">
          <w:marLeft w:val="547"/>
          <w:marRight w:val="0"/>
          <w:marTop w:val="240"/>
          <w:marBottom w:val="0"/>
          <w:divBdr>
            <w:top w:val="none" w:sz="0" w:space="0" w:color="auto"/>
            <w:left w:val="none" w:sz="0" w:space="0" w:color="auto"/>
            <w:bottom w:val="none" w:sz="0" w:space="0" w:color="auto"/>
            <w:right w:val="none" w:sz="0" w:space="0" w:color="auto"/>
          </w:divBdr>
        </w:div>
        <w:div w:id="1408766288">
          <w:marLeft w:val="547"/>
          <w:marRight w:val="0"/>
          <w:marTop w:val="240"/>
          <w:marBottom w:val="0"/>
          <w:divBdr>
            <w:top w:val="none" w:sz="0" w:space="0" w:color="auto"/>
            <w:left w:val="none" w:sz="0" w:space="0" w:color="auto"/>
            <w:bottom w:val="none" w:sz="0" w:space="0" w:color="auto"/>
            <w:right w:val="none" w:sz="0" w:space="0" w:color="auto"/>
          </w:divBdr>
        </w:div>
      </w:divsChild>
    </w:div>
    <w:div w:id="1250845751">
      <w:bodyDiv w:val="1"/>
      <w:marLeft w:val="0"/>
      <w:marRight w:val="0"/>
      <w:marTop w:val="0"/>
      <w:marBottom w:val="0"/>
      <w:divBdr>
        <w:top w:val="none" w:sz="0" w:space="0" w:color="auto"/>
        <w:left w:val="none" w:sz="0" w:space="0" w:color="auto"/>
        <w:bottom w:val="none" w:sz="0" w:space="0" w:color="auto"/>
        <w:right w:val="none" w:sz="0" w:space="0" w:color="auto"/>
      </w:divBdr>
      <w:divsChild>
        <w:div w:id="1481657532">
          <w:marLeft w:val="547"/>
          <w:marRight w:val="0"/>
          <w:marTop w:val="288"/>
          <w:marBottom w:val="0"/>
          <w:divBdr>
            <w:top w:val="none" w:sz="0" w:space="0" w:color="auto"/>
            <w:left w:val="none" w:sz="0" w:space="0" w:color="auto"/>
            <w:bottom w:val="none" w:sz="0" w:space="0" w:color="auto"/>
            <w:right w:val="none" w:sz="0" w:space="0" w:color="auto"/>
          </w:divBdr>
        </w:div>
        <w:div w:id="1726952103">
          <w:marLeft w:val="547"/>
          <w:marRight w:val="0"/>
          <w:marTop w:val="288"/>
          <w:marBottom w:val="0"/>
          <w:divBdr>
            <w:top w:val="none" w:sz="0" w:space="0" w:color="auto"/>
            <w:left w:val="none" w:sz="0" w:space="0" w:color="auto"/>
            <w:bottom w:val="none" w:sz="0" w:space="0" w:color="auto"/>
            <w:right w:val="none" w:sz="0" w:space="0" w:color="auto"/>
          </w:divBdr>
        </w:div>
      </w:divsChild>
    </w:div>
    <w:div w:id="1265917034">
      <w:bodyDiv w:val="1"/>
      <w:marLeft w:val="0"/>
      <w:marRight w:val="0"/>
      <w:marTop w:val="0"/>
      <w:marBottom w:val="0"/>
      <w:divBdr>
        <w:top w:val="none" w:sz="0" w:space="0" w:color="auto"/>
        <w:left w:val="none" w:sz="0" w:space="0" w:color="auto"/>
        <w:bottom w:val="none" w:sz="0" w:space="0" w:color="auto"/>
        <w:right w:val="none" w:sz="0" w:space="0" w:color="auto"/>
      </w:divBdr>
      <w:divsChild>
        <w:div w:id="92553247">
          <w:marLeft w:val="547"/>
          <w:marRight w:val="0"/>
          <w:marTop w:val="216"/>
          <w:marBottom w:val="0"/>
          <w:divBdr>
            <w:top w:val="none" w:sz="0" w:space="0" w:color="auto"/>
            <w:left w:val="none" w:sz="0" w:space="0" w:color="auto"/>
            <w:bottom w:val="none" w:sz="0" w:space="0" w:color="auto"/>
            <w:right w:val="none" w:sz="0" w:space="0" w:color="auto"/>
          </w:divBdr>
        </w:div>
        <w:div w:id="400561900">
          <w:marLeft w:val="547"/>
          <w:marRight w:val="0"/>
          <w:marTop w:val="216"/>
          <w:marBottom w:val="0"/>
          <w:divBdr>
            <w:top w:val="none" w:sz="0" w:space="0" w:color="auto"/>
            <w:left w:val="none" w:sz="0" w:space="0" w:color="auto"/>
            <w:bottom w:val="none" w:sz="0" w:space="0" w:color="auto"/>
            <w:right w:val="none" w:sz="0" w:space="0" w:color="auto"/>
          </w:divBdr>
        </w:div>
        <w:div w:id="456292089">
          <w:marLeft w:val="547"/>
          <w:marRight w:val="0"/>
          <w:marTop w:val="216"/>
          <w:marBottom w:val="0"/>
          <w:divBdr>
            <w:top w:val="none" w:sz="0" w:space="0" w:color="auto"/>
            <w:left w:val="none" w:sz="0" w:space="0" w:color="auto"/>
            <w:bottom w:val="none" w:sz="0" w:space="0" w:color="auto"/>
            <w:right w:val="none" w:sz="0" w:space="0" w:color="auto"/>
          </w:divBdr>
        </w:div>
        <w:div w:id="1644504505">
          <w:marLeft w:val="547"/>
          <w:marRight w:val="0"/>
          <w:marTop w:val="216"/>
          <w:marBottom w:val="0"/>
          <w:divBdr>
            <w:top w:val="none" w:sz="0" w:space="0" w:color="auto"/>
            <w:left w:val="none" w:sz="0" w:space="0" w:color="auto"/>
            <w:bottom w:val="none" w:sz="0" w:space="0" w:color="auto"/>
            <w:right w:val="none" w:sz="0" w:space="0" w:color="auto"/>
          </w:divBdr>
        </w:div>
        <w:div w:id="2057006498">
          <w:marLeft w:val="547"/>
          <w:marRight w:val="0"/>
          <w:marTop w:val="216"/>
          <w:marBottom w:val="0"/>
          <w:divBdr>
            <w:top w:val="none" w:sz="0" w:space="0" w:color="auto"/>
            <w:left w:val="none" w:sz="0" w:space="0" w:color="auto"/>
            <w:bottom w:val="none" w:sz="0" w:space="0" w:color="auto"/>
            <w:right w:val="none" w:sz="0" w:space="0" w:color="auto"/>
          </w:divBdr>
        </w:div>
        <w:div w:id="2071079366">
          <w:marLeft w:val="547"/>
          <w:marRight w:val="0"/>
          <w:marTop w:val="216"/>
          <w:marBottom w:val="0"/>
          <w:divBdr>
            <w:top w:val="none" w:sz="0" w:space="0" w:color="auto"/>
            <w:left w:val="none" w:sz="0" w:space="0" w:color="auto"/>
            <w:bottom w:val="none" w:sz="0" w:space="0" w:color="auto"/>
            <w:right w:val="none" w:sz="0" w:space="0" w:color="auto"/>
          </w:divBdr>
        </w:div>
      </w:divsChild>
    </w:div>
    <w:div w:id="1306084338">
      <w:bodyDiv w:val="1"/>
      <w:marLeft w:val="0"/>
      <w:marRight w:val="0"/>
      <w:marTop w:val="0"/>
      <w:marBottom w:val="0"/>
      <w:divBdr>
        <w:top w:val="none" w:sz="0" w:space="0" w:color="auto"/>
        <w:left w:val="none" w:sz="0" w:space="0" w:color="auto"/>
        <w:bottom w:val="none" w:sz="0" w:space="0" w:color="auto"/>
        <w:right w:val="none" w:sz="0" w:space="0" w:color="auto"/>
      </w:divBdr>
    </w:div>
    <w:div w:id="1313290258">
      <w:bodyDiv w:val="1"/>
      <w:marLeft w:val="0"/>
      <w:marRight w:val="0"/>
      <w:marTop w:val="0"/>
      <w:marBottom w:val="0"/>
      <w:divBdr>
        <w:top w:val="none" w:sz="0" w:space="0" w:color="auto"/>
        <w:left w:val="none" w:sz="0" w:space="0" w:color="auto"/>
        <w:bottom w:val="none" w:sz="0" w:space="0" w:color="auto"/>
        <w:right w:val="none" w:sz="0" w:space="0" w:color="auto"/>
      </w:divBdr>
      <w:divsChild>
        <w:div w:id="651174476">
          <w:marLeft w:val="547"/>
          <w:marRight w:val="0"/>
          <w:marTop w:val="192"/>
          <w:marBottom w:val="0"/>
          <w:divBdr>
            <w:top w:val="none" w:sz="0" w:space="0" w:color="auto"/>
            <w:left w:val="none" w:sz="0" w:space="0" w:color="auto"/>
            <w:bottom w:val="none" w:sz="0" w:space="0" w:color="auto"/>
            <w:right w:val="none" w:sz="0" w:space="0" w:color="auto"/>
          </w:divBdr>
        </w:div>
        <w:div w:id="1425762743">
          <w:marLeft w:val="547"/>
          <w:marRight w:val="0"/>
          <w:marTop w:val="192"/>
          <w:marBottom w:val="0"/>
          <w:divBdr>
            <w:top w:val="none" w:sz="0" w:space="0" w:color="auto"/>
            <w:left w:val="none" w:sz="0" w:space="0" w:color="auto"/>
            <w:bottom w:val="none" w:sz="0" w:space="0" w:color="auto"/>
            <w:right w:val="none" w:sz="0" w:space="0" w:color="auto"/>
          </w:divBdr>
        </w:div>
      </w:divsChild>
    </w:div>
    <w:div w:id="1492984011">
      <w:bodyDiv w:val="1"/>
      <w:marLeft w:val="0"/>
      <w:marRight w:val="0"/>
      <w:marTop w:val="0"/>
      <w:marBottom w:val="0"/>
      <w:divBdr>
        <w:top w:val="none" w:sz="0" w:space="0" w:color="auto"/>
        <w:left w:val="none" w:sz="0" w:space="0" w:color="auto"/>
        <w:bottom w:val="none" w:sz="0" w:space="0" w:color="auto"/>
        <w:right w:val="none" w:sz="0" w:space="0" w:color="auto"/>
      </w:divBdr>
      <w:divsChild>
        <w:div w:id="273288018">
          <w:marLeft w:val="274"/>
          <w:marRight w:val="0"/>
          <w:marTop w:val="120"/>
          <w:marBottom w:val="0"/>
          <w:divBdr>
            <w:top w:val="none" w:sz="0" w:space="0" w:color="auto"/>
            <w:left w:val="none" w:sz="0" w:space="0" w:color="auto"/>
            <w:bottom w:val="none" w:sz="0" w:space="0" w:color="auto"/>
            <w:right w:val="none" w:sz="0" w:space="0" w:color="auto"/>
          </w:divBdr>
        </w:div>
        <w:div w:id="405347206">
          <w:marLeft w:val="274"/>
          <w:marRight w:val="0"/>
          <w:marTop w:val="120"/>
          <w:marBottom w:val="0"/>
          <w:divBdr>
            <w:top w:val="none" w:sz="0" w:space="0" w:color="auto"/>
            <w:left w:val="none" w:sz="0" w:space="0" w:color="auto"/>
            <w:bottom w:val="none" w:sz="0" w:space="0" w:color="auto"/>
            <w:right w:val="none" w:sz="0" w:space="0" w:color="auto"/>
          </w:divBdr>
        </w:div>
        <w:div w:id="473374224">
          <w:marLeft w:val="274"/>
          <w:marRight w:val="0"/>
          <w:marTop w:val="120"/>
          <w:marBottom w:val="0"/>
          <w:divBdr>
            <w:top w:val="none" w:sz="0" w:space="0" w:color="auto"/>
            <w:left w:val="none" w:sz="0" w:space="0" w:color="auto"/>
            <w:bottom w:val="none" w:sz="0" w:space="0" w:color="auto"/>
            <w:right w:val="none" w:sz="0" w:space="0" w:color="auto"/>
          </w:divBdr>
        </w:div>
        <w:div w:id="557016538">
          <w:marLeft w:val="562"/>
          <w:marRight w:val="0"/>
          <w:marTop w:val="120"/>
          <w:marBottom w:val="0"/>
          <w:divBdr>
            <w:top w:val="none" w:sz="0" w:space="0" w:color="auto"/>
            <w:left w:val="none" w:sz="0" w:space="0" w:color="auto"/>
            <w:bottom w:val="none" w:sz="0" w:space="0" w:color="auto"/>
            <w:right w:val="none" w:sz="0" w:space="0" w:color="auto"/>
          </w:divBdr>
        </w:div>
        <w:div w:id="817116495">
          <w:marLeft w:val="562"/>
          <w:marRight w:val="0"/>
          <w:marTop w:val="120"/>
          <w:marBottom w:val="0"/>
          <w:divBdr>
            <w:top w:val="none" w:sz="0" w:space="0" w:color="auto"/>
            <w:left w:val="none" w:sz="0" w:space="0" w:color="auto"/>
            <w:bottom w:val="none" w:sz="0" w:space="0" w:color="auto"/>
            <w:right w:val="none" w:sz="0" w:space="0" w:color="auto"/>
          </w:divBdr>
        </w:div>
        <w:div w:id="1407650721">
          <w:marLeft w:val="274"/>
          <w:marRight w:val="0"/>
          <w:marTop w:val="120"/>
          <w:marBottom w:val="0"/>
          <w:divBdr>
            <w:top w:val="none" w:sz="0" w:space="0" w:color="auto"/>
            <w:left w:val="none" w:sz="0" w:space="0" w:color="auto"/>
            <w:bottom w:val="none" w:sz="0" w:space="0" w:color="auto"/>
            <w:right w:val="none" w:sz="0" w:space="0" w:color="auto"/>
          </w:divBdr>
        </w:div>
        <w:div w:id="1435055248">
          <w:marLeft w:val="274"/>
          <w:marRight w:val="0"/>
          <w:marTop w:val="120"/>
          <w:marBottom w:val="0"/>
          <w:divBdr>
            <w:top w:val="none" w:sz="0" w:space="0" w:color="auto"/>
            <w:left w:val="none" w:sz="0" w:space="0" w:color="auto"/>
            <w:bottom w:val="none" w:sz="0" w:space="0" w:color="auto"/>
            <w:right w:val="none" w:sz="0" w:space="0" w:color="auto"/>
          </w:divBdr>
        </w:div>
        <w:div w:id="1450201181">
          <w:marLeft w:val="274"/>
          <w:marRight w:val="0"/>
          <w:marTop w:val="120"/>
          <w:marBottom w:val="0"/>
          <w:divBdr>
            <w:top w:val="none" w:sz="0" w:space="0" w:color="auto"/>
            <w:left w:val="none" w:sz="0" w:space="0" w:color="auto"/>
            <w:bottom w:val="none" w:sz="0" w:space="0" w:color="auto"/>
            <w:right w:val="none" w:sz="0" w:space="0" w:color="auto"/>
          </w:divBdr>
        </w:div>
        <w:div w:id="1878348194">
          <w:marLeft w:val="274"/>
          <w:marRight w:val="0"/>
          <w:marTop w:val="120"/>
          <w:marBottom w:val="0"/>
          <w:divBdr>
            <w:top w:val="none" w:sz="0" w:space="0" w:color="auto"/>
            <w:left w:val="none" w:sz="0" w:space="0" w:color="auto"/>
            <w:bottom w:val="none" w:sz="0" w:space="0" w:color="auto"/>
            <w:right w:val="none" w:sz="0" w:space="0" w:color="auto"/>
          </w:divBdr>
        </w:div>
      </w:divsChild>
    </w:div>
    <w:div w:id="1511063710">
      <w:bodyDiv w:val="1"/>
      <w:marLeft w:val="0"/>
      <w:marRight w:val="0"/>
      <w:marTop w:val="0"/>
      <w:marBottom w:val="0"/>
      <w:divBdr>
        <w:top w:val="none" w:sz="0" w:space="0" w:color="auto"/>
        <w:left w:val="none" w:sz="0" w:space="0" w:color="auto"/>
        <w:bottom w:val="none" w:sz="0" w:space="0" w:color="auto"/>
        <w:right w:val="none" w:sz="0" w:space="0" w:color="auto"/>
      </w:divBdr>
      <w:divsChild>
        <w:div w:id="203569462">
          <w:marLeft w:val="547"/>
          <w:marRight w:val="0"/>
          <w:marTop w:val="216"/>
          <w:marBottom w:val="0"/>
          <w:divBdr>
            <w:top w:val="none" w:sz="0" w:space="0" w:color="auto"/>
            <w:left w:val="none" w:sz="0" w:space="0" w:color="auto"/>
            <w:bottom w:val="none" w:sz="0" w:space="0" w:color="auto"/>
            <w:right w:val="none" w:sz="0" w:space="0" w:color="auto"/>
          </w:divBdr>
        </w:div>
        <w:div w:id="1629553106">
          <w:marLeft w:val="1166"/>
          <w:marRight w:val="0"/>
          <w:marTop w:val="86"/>
          <w:marBottom w:val="0"/>
          <w:divBdr>
            <w:top w:val="none" w:sz="0" w:space="0" w:color="auto"/>
            <w:left w:val="none" w:sz="0" w:space="0" w:color="auto"/>
            <w:bottom w:val="none" w:sz="0" w:space="0" w:color="auto"/>
            <w:right w:val="none" w:sz="0" w:space="0" w:color="auto"/>
          </w:divBdr>
        </w:div>
      </w:divsChild>
    </w:div>
    <w:div w:id="1533107604">
      <w:bodyDiv w:val="1"/>
      <w:marLeft w:val="0"/>
      <w:marRight w:val="0"/>
      <w:marTop w:val="0"/>
      <w:marBottom w:val="0"/>
      <w:divBdr>
        <w:top w:val="none" w:sz="0" w:space="0" w:color="auto"/>
        <w:left w:val="none" w:sz="0" w:space="0" w:color="auto"/>
        <w:bottom w:val="none" w:sz="0" w:space="0" w:color="auto"/>
        <w:right w:val="none" w:sz="0" w:space="0" w:color="auto"/>
      </w:divBdr>
      <w:divsChild>
        <w:div w:id="108817061">
          <w:marLeft w:val="274"/>
          <w:marRight w:val="0"/>
          <w:marTop w:val="120"/>
          <w:marBottom w:val="0"/>
          <w:divBdr>
            <w:top w:val="none" w:sz="0" w:space="0" w:color="auto"/>
            <w:left w:val="none" w:sz="0" w:space="0" w:color="auto"/>
            <w:bottom w:val="none" w:sz="0" w:space="0" w:color="auto"/>
            <w:right w:val="none" w:sz="0" w:space="0" w:color="auto"/>
          </w:divBdr>
        </w:div>
        <w:div w:id="619723008">
          <w:marLeft w:val="274"/>
          <w:marRight w:val="0"/>
          <w:marTop w:val="120"/>
          <w:marBottom w:val="0"/>
          <w:divBdr>
            <w:top w:val="none" w:sz="0" w:space="0" w:color="auto"/>
            <w:left w:val="none" w:sz="0" w:space="0" w:color="auto"/>
            <w:bottom w:val="none" w:sz="0" w:space="0" w:color="auto"/>
            <w:right w:val="none" w:sz="0" w:space="0" w:color="auto"/>
          </w:divBdr>
        </w:div>
        <w:div w:id="831873835">
          <w:marLeft w:val="274"/>
          <w:marRight w:val="0"/>
          <w:marTop w:val="120"/>
          <w:marBottom w:val="0"/>
          <w:divBdr>
            <w:top w:val="none" w:sz="0" w:space="0" w:color="auto"/>
            <w:left w:val="none" w:sz="0" w:space="0" w:color="auto"/>
            <w:bottom w:val="none" w:sz="0" w:space="0" w:color="auto"/>
            <w:right w:val="none" w:sz="0" w:space="0" w:color="auto"/>
          </w:divBdr>
        </w:div>
        <w:div w:id="1431588266">
          <w:marLeft w:val="274"/>
          <w:marRight w:val="0"/>
          <w:marTop w:val="120"/>
          <w:marBottom w:val="0"/>
          <w:divBdr>
            <w:top w:val="none" w:sz="0" w:space="0" w:color="auto"/>
            <w:left w:val="none" w:sz="0" w:space="0" w:color="auto"/>
            <w:bottom w:val="none" w:sz="0" w:space="0" w:color="auto"/>
            <w:right w:val="none" w:sz="0" w:space="0" w:color="auto"/>
          </w:divBdr>
        </w:div>
        <w:div w:id="1459448835">
          <w:marLeft w:val="274"/>
          <w:marRight w:val="0"/>
          <w:marTop w:val="120"/>
          <w:marBottom w:val="0"/>
          <w:divBdr>
            <w:top w:val="none" w:sz="0" w:space="0" w:color="auto"/>
            <w:left w:val="none" w:sz="0" w:space="0" w:color="auto"/>
            <w:bottom w:val="none" w:sz="0" w:space="0" w:color="auto"/>
            <w:right w:val="none" w:sz="0" w:space="0" w:color="auto"/>
          </w:divBdr>
        </w:div>
        <w:div w:id="1520241413">
          <w:marLeft w:val="274"/>
          <w:marRight w:val="0"/>
          <w:marTop w:val="120"/>
          <w:marBottom w:val="0"/>
          <w:divBdr>
            <w:top w:val="none" w:sz="0" w:space="0" w:color="auto"/>
            <w:left w:val="none" w:sz="0" w:space="0" w:color="auto"/>
            <w:bottom w:val="none" w:sz="0" w:space="0" w:color="auto"/>
            <w:right w:val="none" w:sz="0" w:space="0" w:color="auto"/>
          </w:divBdr>
        </w:div>
        <w:div w:id="2030403204">
          <w:marLeft w:val="274"/>
          <w:marRight w:val="0"/>
          <w:marTop w:val="120"/>
          <w:marBottom w:val="0"/>
          <w:divBdr>
            <w:top w:val="none" w:sz="0" w:space="0" w:color="auto"/>
            <w:left w:val="none" w:sz="0" w:space="0" w:color="auto"/>
            <w:bottom w:val="none" w:sz="0" w:space="0" w:color="auto"/>
            <w:right w:val="none" w:sz="0" w:space="0" w:color="auto"/>
          </w:divBdr>
        </w:div>
      </w:divsChild>
    </w:div>
    <w:div w:id="1542933931">
      <w:bodyDiv w:val="1"/>
      <w:marLeft w:val="0"/>
      <w:marRight w:val="0"/>
      <w:marTop w:val="0"/>
      <w:marBottom w:val="0"/>
      <w:divBdr>
        <w:top w:val="none" w:sz="0" w:space="0" w:color="auto"/>
        <w:left w:val="none" w:sz="0" w:space="0" w:color="auto"/>
        <w:bottom w:val="none" w:sz="0" w:space="0" w:color="auto"/>
        <w:right w:val="none" w:sz="0" w:space="0" w:color="auto"/>
      </w:divBdr>
    </w:div>
    <w:div w:id="1551916987">
      <w:bodyDiv w:val="1"/>
      <w:marLeft w:val="0"/>
      <w:marRight w:val="0"/>
      <w:marTop w:val="0"/>
      <w:marBottom w:val="0"/>
      <w:divBdr>
        <w:top w:val="none" w:sz="0" w:space="0" w:color="auto"/>
        <w:left w:val="none" w:sz="0" w:space="0" w:color="auto"/>
        <w:bottom w:val="none" w:sz="0" w:space="0" w:color="auto"/>
        <w:right w:val="none" w:sz="0" w:space="0" w:color="auto"/>
      </w:divBdr>
    </w:div>
    <w:div w:id="1601185764">
      <w:bodyDiv w:val="1"/>
      <w:marLeft w:val="0"/>
      <w:marRight w:val="0"/>
      <w:marTop w:val="0"/>
      <w:marBottom w:val="0"/>
      <w:divBdr>
        <w:top w:val="none" w:sz="0" w:space="0" w:color="auto"/>
        <w:left w:val="none" w:sz="0" w:space="0" w:color="auto"/>
        <w:bottom w:val="none" w:sz="0" w:space="0" w:color="auto"/>
        <w:right w:val="none" w:sz="0" w:space="0" w:color="auto"/>
      </w:divBdr>
      <w:divsChild>
        <w:div w:id="300308675">
          <w:marLeft w:val="0"/>
          <w:marRight w:val="0"/>
          <w:marTop w:val="0"/>
          <w:marBottom w:val="0"/>
          <w:divBdr>
            <w:top w:val="none" w:sz="0" w:space="0" w:color="auto"/>
            <w:left w:val="none" w:sz="0" w:space="0" w:color="auto"/>
            <w:bottom w:val="none" w:sz="0" w:space="0" w:color="auto"/>
            <w:right w:val="none" w:sz="0" w:space="0" w:color="auto"/>
          </w:divBdr>
        </w:div>
        <w:div w:id="1101413074">
          <w:marLeft w:val="-3711"/>
          <w:marRight w:val="0"/>
          <w:marTop w:val="0"/>
          <w:marBottom w:val="0"/>
          <w:divBdr>
            <w:top w:val="none" w:sz="0" w:space="0" w:color="auto"/>
            <w:left w:val="none" w:sz="0" w:space="0" w:color="auto"/>
            <w:bottom w:val="none" w:sz="0" w:space="0" w:color="auto"/>
            <w:right w:val="none" w:sz="0" w:space="0" w:color="auto"/>
          </w:divBdr>
        </w:div>
      </w:divsChild>
    </w:div>
    <w:div w:id="1656908589">
      <w:bodyDiv w:val="1"/>
      <w:marLeft w:val="0"/>
      <w:marRight w:val="0"/>
      <w:marTop w:val="0"/>
      <w:marBottom w:val="0"/>
      <w:divBdr>
        <w:top w:val="none" w:sz="0" w:space="0" w:color="auto"/>
        <w:left w:val="none" w:sz="0" w:space="0" w:color="auto"/>
        <w:bottom w:val="none" w:sz="0" w:space="0" w:color="auto"/>
        <w:right w:val="none" w:sz="0" w:space="0" w:color="auto"/>
      </w:divBdr>
      <w:divsChild>
        <w:div w:id="945700287">
          <w:marLeft w:val="547"/>
          <w:marRight w:val="0"/>
          <w:marTop w:val="192"/>
          <w:marBottom w:val="0"/>
          <w:divBdr>
            <w:top w:val="none" w:sz="0" w:space="0" w:color="auto"/>
            <w:left w:val="none" w:sz="0" w:space="0" w:color="auto"/>
            <w:bottom w:val="none" w:sz="0" w:space="0" w:color="auto"/>
            <w:right w:val="none" w:sz="0" w:space="0" w:color="auto"/>
          </w:divBdr>
        </w:div>
      </w:divsChild>
    </w:div>
    <w:div w:id="1662734058">
      <w:bodyDiv w:val="1"/>
      <w:marLeft w:val="0"/>
      <w:marRight w:val="0"/>
      <w:marTop w:val="0"/>
      <w:marBottom w:val="0"/>
      <w:divBdr>
        <w:top w:val="none" w:sz="0" w:space="0" w:color="auto"/>
        <w:left w:val="none" w:sz="0" w:space="0" w:color="auto"/>
        <w:bottom w:val="none" w:sz="0" w:space="0" w:color="auto"/>
        <w:right w:val="none" w:sz="0" w:space="0" w:color="auto"/>
      </w:divBdr>
    </w:div>
    <w:div w:id="1780492117">
      <w:bodyDiv w:val="1"/>
      <w:marLeft w:val="0"/>
      <w:marRight w:val="0"/>
      <w:marTop w:val="0"/>
      <w:marBottom w:val="0"/>
      <w:divBdr>
        <w:top w:val="none" w:sz="0" w:space="0" w:color="auto"/>
        <w:left w:val="none" w:sz="0" w:space="0" w:color="auto"/>
        <w:bottom w:val="none" w:sz="0" w:space="0" w:color="auto"/>
        <w:right w:val="none" w:sz="0" w:space="0" w:color="auto"/>
      </w:divBdr>
      <w:divsChild>
        <w:div w:id="254555561">
          <w:marLeft w:val="274"/>
          <w:marRight w:val="0"/>
          <w:marTop w:val="120"/>
          <w:marBottom w:val="0"/>
          <w:divBdr>
            <w:top w:val="none" w:sz="0" w:space="0" w:color="auto"/>
            <w:left w:val="none" w:sz="0" w:space="0" w:color="auto"/>
            <w:bottom w:val="none" w:sz="0" w:space="0" w:color="auto"/>
            <w:right w:val="none" w:sz="0" w:space="0" w:color="auto"/>
          </w:divBdr>
        </w:div>
        <w:div w:id="689532767">
          <w:marLeft w:val="835"/>
          <w:marRight w:val="0"/>
          <w:marTop w:val="120"/>
          <w:marBottom w:val="0"/>
          <w:divBdr>
            <w:top w:val="none" w:sz="0" w:space="0" w:color="auto"/>
            <w:left w:val="none" w:sz="0" w:space="0" w:color="auto"/>
            <w:bottom w:val="none" w:sz="0" w:space="0" w:color="auto"/>
            <w:right w:val="none" w:sz="0" w:space="0" w:color="auto"/>
          </w:divBdr>
        </w:div>
        <w:div w:id="750391667">
          <w:marLeft w:val="835"/>
          <w:marRight w:val="0"/>
          <w:marTop w:val="120"/>
          <w:marBottom w:val="0"/>
          <w:divBdr>
            <w:top w:val="none" w:sz="0" w:space="0" w:color="auto"/>
            <w:left w:val="none" w:sz="0" w:space="0" w:color="auto"/>
            <w:bottom w:val="none" w:sz="0" w:space="0" w:color="auto"/>
            <w:right w:val="none" w:sz="0" w:space="0" w:color="auto"/>
          </w:divBdr>
        </w:div>
        <w:div w:id="1039555105">
          <w:marLeft w:val="562"/>
          <w:marRight w:val="0"/>
          <w:marTop w:val="120"/>
          <w:marBottom w:val="0"/>
          <w:divBdr>
            <w:top w:val="none" w:sz="0" w:space="0" w:color="auto"/>
            <w:left w:val="none" w:sz="0" w:space="0" w:color="auto"/>
            <w:bottom w:val="none" w:sz="0" w:space="0" w:color="auto"/>
            <w:right w:val="none" w:sz="0" w:space="0" w:color="auto"/>
          </w:divBdr>
        </w:div>
        <w:div w:id="1102526618">
          <w:marLeft w:val="562"/>
          <w:marRight w:val="0"/>
          <w:marTop w:val="120"/>
          <w:marBottom w:val="0"/>
          <w:divBdr>
            <w:top w:val="none" w:sz="0" w:space="0" w:color="auto"/>
            <w:left w:val="none" w:sz="0" w:space="0" w:color="auto"/>
            <w:bottom w:val="none" w:sz="0" w:space="0" w:color="auto"/>
            <w:right w:val="none" w:sz="0" w:space="0" w:color="auto"/>
          </w:divBdr>
        </w:div>
        <w:div w:id="1307126909">
          <w:marLeft w:val="562"/>
          <w:marRight w:val="0"/>
          <w:marTop w:val="120"/>
          <w:marBottom w:val="0"/>
          <w:divBdr>
            <w:top w:val="none" w:sz="0" w:space="0" w:color="auto"/>
            <w:left w:val="none" w:sz="0" w:space="0" w:color="auto"/>
            <w:bottom w:val="none" w:sz="0" w:space="0" w:color="auto"/>
            <w:right w:val="none" w:sz="0" w:space="0" w:color="auto"/>
          </w:divBdr>
        </w:div>
        <w:div w:id="1678924056">
          <w:marLeft w:val="274"/>
          <w:marRight w:val="0"/>
          <w:marTop w:val="120"/>
          <w:marBottom w:val="0"/>
          <w:divBdr>
            <w:top w:val="none" w:sz="0" w:space="0" w:color="auto"/>
            <w:left w:val="none" w:sz="0" w:space="0" w:color="auto"/>
            <w:bottom w:val="none" w:sz="0" w:space="0" w:color="auto"/>
            <w:right w:val="none" w:sz="0" w:space="0" w:color="auto"/>
          </w:divBdr>
        </w:div>
        <w:div w:id="2056812457">
          <w:marLeft w:val="562"/>
          <w:marRight w:val="0"/>
          <w:marTop w:val="120"/>
          <w:marBottom w:val="0"/>
          <w:divBdr>
            <w:top w:val="none" w:sz="0" w:space="0" w:color="auto"/>
            <w:left w:val="none" w:sz="0" w:space="0" w:color="auto"/>
            <w:bottom w:val="none" w:sz="0" w:space="0" w:color="auto"/>
            <w:right w:val="none" w:sz="0" w:space="0" w:color="auto"/>
          </w:divBdr>
        </w:div>
      </w:divsChild>
    </w:div>
    <w:div w:id="1851800151">
      <w:bodyDiv w:val="1"/>
      <w:marLeft w:val="0"/>
      <w:marRight w:val="0"/>
      <w:marTop w:val="0"/>
      <w:marBottom w:val="0"/>
      <w:divBdr>
        <w:top w:val="none" w:sz="0" w:space="0" w:color="auto"/>
        <w:left w:val="none" w:sz="0" w:space="0" w:color="auto"/>
        <w:bottom w:val="none" w:sz="0" w:space="0" w:color="auto"/>
        <w:right w:val="none" w:sz="0" w:space="0" w:color="auto"/>
      </w:divBdr>
      <w:divsChild>
        <w:div w:id="196626390">
          <w:marLeft w:val="547"/>
          <w:marRight w:val="0"/>
          <w:marTop w:val="216"/>
          <w:marBottom w:val="0"/>
          <w:divBdr>
            <w:top w:val="none" w:sz="0" w:space="0" w:color="auto"/>
            <w:left w:val="none" w:sz="0" w:space="0" w:color="auto"/>
            <w:bottom w:val="none" w:sz="0" w:space="0" w:color="auto"/>
            <w:right w:val="none" w:sz="0" w:space="0" w:color="auto"/>
          </w:divBdr>
        </w:div>
        <w:div w:id="206265008">
          <w:marLeft w:val="547"/>
          <w:marRight w:val="0"/>
          <w:marTop w:val="216"/>
          <w:marBottom w:val="0"/>
          <w:divBdr>
            <w:top w:val="none" w:sz="0" w:space="0" w:color="auto"/>
            <w:left w:val="none" w:sz="0" w:space="0" w:color="auto"/>
            <w:bottom w:val="none" w:sz="0" w:space="0" w:color="auto"/>
            <w:right w:val="none" w:sz="0" w:space="0" w:color="auto"/>
          </w:divBdr>
        </w:div>
        <w:div w:id="746536446">
          <w:marLeft w:val="547"/>
          <w:marRight w:val="0"/>
          <w:marTop w:val="216"/>
          <w:marBottom w:val="0"/>
          <w:divBdr>
            <w:top w:val="none" w:sz="0" w:space="0" w:color="auto"/>
            <w:left w:val="none" w:sz="0" w:space="0" w:color="auto"/>
            <w:bottom w:val="none" w:sz="0" w:space="0" w:color="auto"/>
            <w:right w:val="none" w:sz="0" w:space="0" w:color="auto"/>
          </w:divBdr>
        </w:div>
        <w:div w:id="1142697236">
          <w:marLeft w:val="547"/>
          <w:marRight w:val="0"/>
          <w:marTop w:val="216"/>
          <w:marBottom w:val="0"/>
          <w:divBdr>
            <w:top w:val="none" w:sz="0" w:space="0" w:color="auto"/>
            <w:left w:val="none" w:sz="0" w:space="0" w:color="auto"/>
            <w:bottom w:val="none" w:sz="0" w:space="0" w:color="auto"/>
            <w:right w:val="none" w:sz="0" w:space="0" w:color="auto"/>
          </w:divBdr>
        </w:div>
      </w:divsChild>
    </w:div>
    <w:div w:id="1889217354">
      <w:bodyDiv w:val="1"/>
      <w:marLeft w:val="0"/>
      <w:marRight w:val="0"/>
      <w:marTop w:val="0"/>
      <w:marBottom w:val="0"/>
      <w:divBdr>
        <w:top w:val="none" w:sz="0" w:space="0" w:color="auto"/>
        <w:left w:val="none" w:sz="0" w:space="0" w:color="auto"/>
        <w:bottom w:val="none" w:sz="0" w:space="0" w:color="auto"/>
        <w:right w:val="none" w:sz="0" w:space="0" w:color="auto"/>
      </w:divBdr>
      <w:divsChild>
        <w:div w:id="236131431">
          <w:marLeft w:val="547"/>
          <w:marRight w:val="0"/>
          <w:marTop w:val="216"/>
          <w:marBottom w:val="0"/>
          <w:divBdr>
            <w:top w:val="none" w:sz="0" w:space="0" w:color="auto"/>
            <w:left w:val="none" w:sz="0" w:space="0" w:color="auto"/>
            <w:bottom w:val="none" w:sz="0" w:space="0" w:color="auto"/>
            <w:right w:val="none" w:sz="0" w:space="0" w:color="auto"/>
          </w:divBdr>
        </w:div>
        <w:div w:id="1008337476">
          <w:marLeft w:val="547"/>
          <w:marRight w:val="0"/>
          <w:marTop w:val="216"/>
          <w:marBottom w:val="0"/>
          <w:divBdr>
            <w:top w:val="none" w:sz="0" w:space="0" w:color="auto"/>
            <w:left w:val="none" w:sz="0" w:space="0" w:color="auto"/>
            <w:bottom w:val="none" w:sz="0" w:space="0" w:color="auto"/>
            <w:right w:val="none" w:sz="0" w:space="0" w:color="auto"/>
          </w:divBdr>
        </w:div>
      </w:divsChild>
    </w:div>
    <w:div w:id="2102674182">
      <w:bodyDiv w:val="1"/>
      <w:marLeft w:val="0"/>
      <w:marRight w:val="0"/>
      <w:marTop w:val="0"/>
      <w:marBottom w:val="0"/>
      <w:divBdr>
        <w:top w:val="none" w:sz="0" w:space="0" w:color="auto"/>
        <w:left w:val="none" w:sz="0" w:space="0" w:color="auto"/>
        <w:bottom w:val="none" w:sz="0" w:space="0" w:color="auto"/>
        <w:right w:val="none" w:sz="0" w:space="0" w:color="auto"/>
      </w:divBdr>
      <w:divsChild>
        <w:div w:id="181482546">
          <w:marLeft w:val="1166"/>
          <w:marRight w:val="0"/>
          <w:marTop w:val="77"/>
          <w:marBottom w:val="0"/>
          <w:divBdr>
            <w:top w:val="none" w:sz="0" w:space="0" w:color="auto"/>
            <w:left w:val="none" w:sz="0" w:space="0" w:color="auto"/>
            <w:bottom w:val="none" w:sz="0" w:space="0" w:color="auto"/>
            <w:right w:val="none" w:sz="0" w:space="0" w:color="auto"/>
          </w:divBdr>
        </w:div>
        <w:div w:id="898905642">
          <w:marLeft w:val="547"/>
          <w:marRight w:val="0"/>
          <w:marTop w:val="216"/>
          <w:marBottom w:val="0"/>
          <w:divBdr>
            <w:top w:val="none" w:sz="0" w:space="0" w:color="auto"/>
            <w:left w:val="none" w:sz="0" w:space="0" w:color="auto"/>
            <w:bottom w:val="none" w:sz="0" w:space="0" w:color="auto"/>
            <w:right w:val="none" w:sz="0" w:space="0" w:color="auto"/>
          </w:divBdr>
        </w:div>
        <w:div w:id="1637443374">
          <w:marLeft w:val="547"/>
          <w:marRight w:val="0"/>
          <w:marTop w:val="216"/>
          <w:marBottom w:val="0"/>
          <w:divBdr>
            <w:top w:val="none" w:sz="0" w:space="0" w:color="auto"/>
            <w:left w:val="none" w:sz="0" w:space="0" w:color="auto"/>
            <w:bottom w:val="none" w:sz="0" w:space="0" w:color="auto"/>
            <w:right w:val="none" w:sz="0" w:space="0" w:color="auto"/>
          </w:divBdr>
        </w:div>
        <w:div w:id="1734036758">
          <w:marLeft w:val="1166"/>
          <w:marRight w:val="0"/>
          <w:marTop w:val="77"/>
          <w:marBottom w:val="0"/>
          <w:divBdr>
            <w:top w:val="none" w:sz="0" w:space="0" w:color="auto"/>
            <w:left w:val="none" w:sz="0" w:space="0" w:color="auto"/>
            <w:bottom w:val="none" w:sz="0" w:space="0" w:color="auto"/>
            <w:right w:val="none" w:sz="0" w:space="0" w:color="auto"/>
          </w:divBdr>
        </w:div>
        <w:div w:id="1877699748">
          <w:marLeft w:val="1166"/>
          <w:marRight w:val="0"/>
          <w:marTop w:val="77"/>
          <w:marBottom w:val="0"/>
          <w:divBdr>
            <w:top w:val="none" w:sz="0" w:space="0" w:color="auto"/>
            <w:left w:val="none" w:sz="0" w:space="0" w:color="auto"/>
            <w:bottom w:val="none" w:sz="0" w:space="0" w:color="auto"/>
            <w:right w:val="none" w:sz="0" w:space="0" w:color="auto"/>
          </w:divBdr>
        </w:div>
        <w:div w:id="1997412333">
          <w:marLeft w:val="547"/>
          <w:marRight w:val="0"/>
          <w:marTop w:val="216"/>
          <w:marBottom w:val="0"/>
          <w:divBdr>
            <w:top w:val="none" w:sz="0" w:space="0" w:color="auto"/>
            <w:left w:val="none" w:sz="0" w:space="0" w:color="auto"/>
            <w:bottom w:val="none" w:sz="0" w:space="0" w:color="auto"/>
            <w:right w:val="none" w:sz="0" w:space="0" w:color="auto"/>
          </w:divBdr>
        </w:div>
        <w:div w:id="2087264321">
          <w:marLeft w:val="1166"/>
          <w:marRight w:val="0"/>
          <w:marTop w:val="77"/>
          <w:marBottom w:val="0"/>
          <w:divBdr>
            <w:top w:val="none" w:sz="0" w:space="0" w:color="auto"/>
            <w:left w:val="none" w:sz="0" w:space="0" w:color="auto"/>
            <w:bottom w:val="none" w:sz="0" w:space="0" w:color="auto"/>
            <w:right w:val="none" w:sz="0" w:space="0" w:color="auto"/>
          </w:divBdr>
        </w:div>
        <w:div w:id="2111469079">
          <w:marLeft w:val="1166"/>
          <w:marRight w:val="0"/>
          <w:marTop w:val="77"/>
          <w:marBottom w:val="0"/>
          <w:divBdr>
            <w:top w:val="none" w:sz="0" w:space="0" w:color="auto"/>
            <w:left w:val="none" w:sz="0" w:space="0" w:color="auto"/>
            <w:bottom w:val="none" w:sz="0" w:space="0" w:color="auto"/>
            <w:right w:val="none" w:sz="0" w:space="0" w:color="auto"/>
          </w:divBdr>
        </w:div>
      </w:divsChild>
    </w:div>
    <w:div w:id="2109543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cs.sans.org/media/An-Abbreviated-History-of-Automation-and-ICS-Cybersecurity.pdf" TargetMode="External"/><Relationship Id="rId13" Type="http://schemas.openxmlformats.org/officeDocument/2006/relationships/hyperlink" Target="https://doi.org/10.1109/ipdps.2001.925197" TargetMode="External"/><Relationship Id="rId18" Type="http://schemas.openxmlformats.org/officeDocument/2006/relationships/hyperlink" Target="https://www.zvei.org/fileadmin/user_upload/Themen/Cybersicherheit/5G/Working_ZVEI_Whitepaper_Security_Interessen_bei_5G_OEV.pdf" TargetMode="External"/><Relationship Id="rId3" Type="http://schemas.openxmlformats.org/officeDocument/2006/relationships/styles" Target="styles.xml"/><Relationship Id="rId21" Type="http://schemas.openxmlformats.org/officeDocument/2006/relationships/hyperlink" Target="http://www.re-serve.eu/files/reserve/Content/Deliverables/D1.2.pdf" TargetMode="External"/><Relationship Id="rId7" Type="http://schemas.openxmlformats.org/officeDocument/2006/relationships/endnotes" Target="endnotes.xml"/><Relationship Id="rId12" Type="http://schemas.openxmlformats.org/officeDocument/2006/relationships/hyperlink" Target="https://s3.amazonaws.com/nist-sgcps/cpspwg/files/pwgglobal/CPS_PWG_Framework_for_Cyber_Physical_Systems_Release_1_0Final.pdf" TargetMode="External"/><Relationship Id="rId17" Type="http://schemas.openxmlformats.org/officeDocument/2006/relationships/hyperlink" Target="https://webstore.iec.ch/searchform&amp;q=IEC%2062443"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doi.org/10.1007/978-94-015-7177-7_3" TargetMode="External"/><Relationship Id="rId20" Type="http://schemas.openxmlformats.org/officeDocument/2006/relationships/hyperlink" Target="http://www.re-serve.eu/files/reserve/Content/Deliverables/D1.3.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gal-content/EN/TXT/HTML/?uri=CELEX:32014L0053&amp;from=DE"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xdk.bosch-connectivity.com/hardware" TargetMode="External"/><Relationship Id="rId23" Type="http://schemas.openxmlformats.org/officeDocument/2006/relationships/footer" Target="footer1.xml"/><Relationship Id="rId10" Type="http://schemas.openxmlformats.org/officeDocument/2006/relationships/hyperlink" Target="http://www.gartner.com/newsroom/id/1590814" TargetMode="External"/><Relationship Id="rId19" Type="http://schemas.openxmlformats.org/officeDocument/2006/relationships/hyperlink" Target="https://www2.dke.de/de/Online-Service/DKE-IEV/Seiten/IEV-Woerterbuch.aspx" TargetMode="External"/><Relationship Id="rId4" Type="http://schemas.openxmlformats.org/officeDocument/2006/relationships/settings" Target="settings.xml"/><Relationship Id="rId9" Type="http://schemas.openxmlformats.org/officeDocument/2006/relationships/hyperlink" Target="http://www.gartner.com/it-glossary/operational-technology-ot/" TargetMode="External"/><Relationship Id="rId14" Type="http://schemas.openxmlformats.org/officeDocument/2006/relationships/hyperlink" Target="https://doi.org/10.1016/j.comnet.2014.12.016" TargetMode="External"/><Relationship Id="rId22" Type="http://schemas.openxmlformats.org/officeDocument/2006/relationships/hyperlink" Target="https://www2.dke.de/de/Online-Service/DKE-IEV/Seiten/IEV-Woerterbuch.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F7B4D0-578A-4A2B-93EB-925D6E7A9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2321</Words>
  <Characters>16526</Characters>
  <Application>Microsoft Office Word</Application>
  <DocSecurity>0</DocSecurity>
  <Lines>137</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18810</CharactersWithSpaces>
  <SharedDoc>false</SharedDoc>
  <HLinks>
    <vt:vector size="96" baseType="variant">
      <vt:variant>
        <vt:i4>2097278</vt:i4>
      </vt:variant>
      <vt:variant>
        <vt:i4>45</vt:i4>
      </vt:variant>
      <vt:variant>
        <vt:i4>0</vt:i4>
      </vt:variant>
      <vt:variant>
        <vt:i4>5</vt:i4>
      </vt:variant>
      <vt:variant>
        <vt:lpwstr>http://www.etsi.org/deliver/etsi_gs/NFV/001_099/003/01.02.01_60/gs_NFV003v010201p.pdf</vt:lpwstr>
      </vt:variant>
      <vt:variant>
        <vt:lpwstr/>
      </vt:variant>
      <vt:variant>
        <vt:i4>1048648</vt:i4>
      </vt:variant>
      <vt:variant>
        <vt:i4>42</vt:i4>
      </vt:variant>
      <vt:variant>
        <vt:i4>0</vt:i4>
      </vt:variant>
      <vt:variant>
        <vt:i4>5</vt:i4>
      </vt:variant>
      <vt:variant>
        <vt:lpwstr>https://www2.dke.de/de/Online-Service/DKE-IEV/Seiten/IEV-Woerterbuch.aspx</vt:lpwstr>
      </vt:variant>
      <vt:variant>
        <vt:lpwstr/>
      </vt:variant>
      <vt:variant>
        <vt:i4>8257580</vt:i4>
      </vt:variant>
      <vt:variant>
        <vt:i4>39</vt:i4>
      </vt:variant>
      <vt:variant>
        <vt:i4>0</vt:i4>
      </vt:variant>
      <vt:variant>
        <vt:i4>5</vt:i4>
      </vt:variant>
      <vt:variant>
        <vt:lpwstr>http://www.re-serve.eu/files/reserve/Content/Deliverables/D1.2.pdf</vt:lpwstr>
      </vt:variant>
      <vt:variant>
        <vt:lpwstr/>
      </vt:variant>
      <vt:variant>
        <vt:i4>8323116</vt:i4>
      </vt:variant>
      <vt:variant>
        <vt:i4>36</vt:i4>
      </vt:variant>
      <vt:variant>
        <vt:i4>0</vt:i4>
      </vt:variant>
      <vt:variant>
        <vt:i4>5</vt:i4>
      </vt:variant>
      <vt:variant>
        <vt:lpwstr>http://www.re-serve.eu/files/reserve/Content/Deliverables/D1.3.pdf</vt:lpwstr>
      </vt:variant>
      <vt:variant>
        <vt:lpwstr/>
      </vt:variant>
      <vt:variant>
        <vt:i4>1048648</vt:i4>
      </vt:variant>
      <vt:variant>
        <vt:i4>33</vt:i4>
      </vt:variant>
      <vt:variant>
        <vt:i4>0</vt:i4>
      </vt:variant>
      <vt:variant>
        <vt:i4>5</vt:i4>
      </vt:variant>
      <vt:variant>
        <vt:lpwstr>https://www2.dke.de/de/Online-Service/DKE-IEV/Seiten/IEV-Woerterbuch.aspx</vt:lpwstr>
      </vt:variant>
      <vt:variant>
        <vt:lpwstr/>
      </vt:variant>
      <vt:variant>
        <vt:i4>2687020</vt:i4>
      </vt:variant>
      <vt:variant>
        <vt:i4>30</vt:i4>
      </vt:variant>
      <vt:variant>
        <vt:i4>0</vt:i4>
      </vt:variant>
      <vt:variant>
        <vt:i4>5</vt:i4>
      </vt:variant>
      <vt:variant>
        <vt:lpwstr>https://www.zvei.org/fileadmin/user_upload/Themen/Cybersicherheit/5G/Working_ZVEI_Whitepaper_Security_Interessen_bei_5G_OEV.pdf</vt:lpwstr>
      </vt:variant>
      <vt:variant>
        <vt:lpwstr/>
      </vt:variant>
      <vt:variant>
        <vt:i4>8126563</vt:i4>
      </vt:variant>
      <vt:variant>
        <vt:i4>27</vt:i4>
      </vt:variant>
      <vt:variant>
        <vt:i4>0</vt:i4>
      </vt:variant>
      <vt:variant>
        <vt:i4>5</vt:i4>
      </vt:variant>
      <vt:variant>
        <vt:lpwstr>https://webstore.iec.ch/searchform&amp;q=IEC 62443</vt:lpwstr>
      </vt:variant>
      <vt:variant>
        <vt:lpwstr/>
      </vt:variant>
      <vt:variant>
        <vt:i4>4849765</vt:i4>
      </vt:variant>
      <vt:variant>
        <vt:i4>24</vt:i4>
      </vt:variant>
      <vt:variant>
        <vt:i4>0</vt:i4>
      </vt:variant>
      <vt:variant>
        <vt:i4>5</vt:i4>
      </vt:variant>
      <vt:variant>
        <vt:lpwstr>https://doi.org/10.1007/978-94-015-7177-7_3</vt:lpwstr>
      </vt:variant>
      <vt:variant>
        <vt:lpwstr/>
      </vt:variant>
      <vt:variant>
        <vt:i4>7340094</vt:i4>
      </vt:variant>
      <vt:variant>
        <vt:i4>21</vt:i4>
      </vt:variant>
      <vt:variant>
        <vt:i4>0</vt:i4>
      </vt:variant>
      <vt:variant>
        <vt:i4>5</vt:i4>
      </vt:variant>
      <vt:variant>
        <vt:lpwstr>https://xdk.bosch-connectivity.com/hardware</vt:lpwstr>
      </vt:variant>
      <vt:variant>
        <vt:lpwstr/>
      </vt:variant>
      <vt:variant>
        <vt:i4>5242969</vt:i4>
      </vt:variant>
      <vt:variant>
        <vt:i4>18</vt:i4>
      </vt:variant>
      <vt:variant>
        <vt:i4>0</vt:i4>
      </vt:variant>
      <vt:variant>
        <vt:i4>5</vt:i4>
      </vt:variant>
      <vt:variant>
        <vt:lpwstr>https://doi.org/10.1016/j.comnet.2014.12.016</vt:lpwstr>
      </vt:variant>
      <vt:variant>
        <vt:lpwstr/>
      </vt:variant>
      <vt:variant>
        <vt:i4>589827</vt:i4>
      </vt:variant>
      <vt:variant>
        <vt:i4>15</vt:i4>
      </vt:variant>
      <vt:variant>
        <vt:i4>0</vt:i4>
      </vt:variant>
      <vt:variant>
        <vt:i4>5</vt:i4>
      </vt:variant>
      <vt:variant>
        <vt:lpwstr>https://doi.org/10.1109/ipdps.2001.925197</vt:lpwstr>
      </vt:variant>
      <vt:variant>
        <vt:lpwstr/>
      </vt:variant>
      <vt:variant>
        <vt:i4>5505075</vt:i4>
      </vt:variant>
      <vt:variant>
        <vt:i4>12</vt:i4>
      </vt:variant>
      <vt:variant>
        <vt:i4>0</vt:i4>
      </vt:variant>
      <vt:variant>
        <vt:i4>5</vt:i4>
      </vt:variant>
      <vt:variant>
        <vt:lpwstr>https://s3.amazonaws.com/nist-sgcps/cpspwg/files/pwgglobal/CPS_PWG_Framework_for_Cyber_Physical_Systems_Release_1_0Final.pdf</vt:lpwstr>
      </vt:variant>
      <vt:variant>
        <vt:lpwstr/>
      </vt:variant>
      <vt:variant>
        <vt:i4>1900568</vt:i4>
      </vt:variant>
      <vt:variant>
        <vt:i4>9</vt:i4>
      </vt:variant>
      <vt:variant>
        <vt:i4>0</vt:i4>
      </vt:variant>
      <vt:variant>
        <vt:i4>5</vt:i4>
      </vt:variant>
      <vt:variant>
        <vt:lpwstr>http://eur-lex.europa.eu/legal-content/EN/TXT/HTML/?uri=CELEX:32014L0053&amp;from=DE</vt:lpwstr>
      </vt:variant>
      <vt:variant>
        <vt:lpwstr/>
      </vt:variant>
      <vt:variant>
        <vt:i4>6750248</vt:i4>
      </vt:variant>
      <vt:variant>
        <vt:i4>6</vt:i4>
      </vt:variant>
      <vt:variant>
        <vt:i4>0</vt:i4>
      </vt:variant>
      <vt:variant>
        <vt:i4>5</vt:i4>
      </vt:variant>
      <vt:variant>
        <vt:lpwstr>http://www.gartner.com/newsroom/id/1590814</vt:lpwstr>
      </vt:variant>
      <vt:variant>
        <vt:lpwstr/>
      </vt:variant>
      <vt:variant>
        <vt:i4>4456530</vt:i4>
      </vt:variant>
      <vt:variant>
        <vt:i4>3</vt:i4>
      </vt:variant>
      <vt:variant>
        <vt:i4>0</vt:i4>
      </vt:variant>
      <vt:variant>
        <vt:i4>5</vt:i4>
      </vt:variant>
      <vt:variant>
        <vt:lpwstr>http://www.gartner.com/it-glossary/operational-technology-ot/</vt:lpwstr>
      </vt:variant>
      <vt:variant>
        <vt:lpwstr/>
      </vt:variant>
      <vt:variant>
        <vt:i4>655433</vt:i4>
      </vt:variant>
      <vt:variant>
        <vt:i4>0</vt:i4>
      </vt:variant>
      <vt:variant>
        <vt:i4>0</vt:i4>
      </vt:variant>
      <vt:variant>
        <vt:i4>5</vt:i4>
      </vt:variant>
      <vt:variant>
        <vt:lpwstr>https://ics.sans.org/media/An-Abbreviated-History-of-Automation-and-ICS-Cybersecurity.pdf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Joachim W. Walewski 2</cp:lastModifiedBy>
  <cp:revision>2</cp:revision>
  <cp:lastPrinted>2017-08-04T08:09:00Z</cp:lastPrinted>
  <dcterms:created xsi:type="dcterms:W3CDTF">2018-02-05T00:00:00Z</dcterms:created>
  <dcterms:modified xsi:type="dcterms:W3CDTF">2018-02-05T00:00:00Z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